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597D7" w14:textId="3352AF9F" w:rsidR="00762963" w:rsidRPr="00AC4587"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_GoBack"/>
      <w:bookmarkEnd w:id="0"/>
      <w:r w:rsidRPr="00AC4587">
        <w:rPr>
          <w:rFonts w:ascii="Arial" w:eastAsia="Arial Unicode MS" w:hAnsi="Arial" w:cs="Arial"/>
          <w:b/>
          <w:bCs/>
          <w:color w:val="000000"/>
          <w:sz w:val="24"/>
          <w:lang w:eastAsia="ja-JP"/>
        </w:rPr>
        <w:t>3GPP TSG-WG SA2 Meeting #144</w:t>
      </w:r>
      <w:r w:rsidR="00762963" w:rsidRPr="00AC4587">
        <w:rPr>
          <w:rFonts w:ascii="Arial" w:eastAsia="Arial Unicode MS" w:hAnsi="Arial" w:cs="Arial"/>
          <w:b/>
          <w:bCs/>
          <w:color w:val="000000"/>
          <w:sz w:val="24"/>
          <w:lang w:eastAsia="ja-JP"/>
        </w:rPr>
        <w:t xml:space="preserve">E e-meeting </w:t>
      </w:r>
      <w:r w:rsidR="00762963" w:rsidRPr="00AC4587">
        <w:rPr>
          <w:rFonts w:ascii="Arial" w:eastAsia="Arial Unicode MS" w:hAnsi="Arial" w:cs="Arial"/>
          <w:b/>
          <w:bCs/>
          <w:color w:val="000000"/>
          <w:sz w:val="24"/>
          <w:lang w:eastAsia="ja-JP"/>
        </w:rPr>
        <w:tab/>
      </w:r>
      <w:r w:rsidR="00AC4587" w:rsidRPr="00AC4587">
        <w:rPr>
          <w:rFonts w:ascii="Arial" w:eastAsia="宋体" w:hAnsi="Arial"/>
          <w:b/>
          <w:i/>
          <w:noProof/>
          <w:sz w:val="28"/>
        </w:rPr>
        <w:t>S2-2102639</w:t>
      </w:r>
    </w:p>
    <w:p w14:paraId="672EF8A2" w14:textId="77777777" w:rsidR="00762963" w:rsidRPr="00AC4587"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AC4587">
        <w:rPr>
          <w:rFonts w:ascii="Arial" w:eastAsia="Arial Unicode MS" w:hAnsi="Arial" w:cs="Arial"/>
          <w:b/>
          <w:bCs/>
          <w:color w:val="000000"/>
          <w:sz w:val="24"/>
          <w:lang w:eastAsia="ja-JP"/>
        </w:rPr>
        <w:t xml:space="preserve">Elbonia, </w:t>
      </w:r>
      <w:r w:rsidR="0055271F" w:rsidRPr="00AC4587">
        <w:rPr>
          <w:rFonts w:ascii="Arial" w:eastAsia="Arial Unicode MS" w:hAnsi="Arial" w:cs="Arial"/>
          <w:b/>
          <w:bCs/>
          <w:color w:val="000000"/>
          <w:sz w:val="24"/>
          <w:lang w:eastAsia="ja-JP"/>
        </w:rPr>
        <w:t>Apr 12 – 16</w:t>
      </w:r>
      <w:r w:rsidRPr="00AC4587">
        <w:rPr>
          <w:rFonts w:ascii="Arial" w:eastAsia="Arial Unicode MS" w:hAnsi="Arial" w:cs="Arial"/>
          <w:b/>
          <w:bCs/>
          <w:color w:val="000000"/>
          <w:sz w:val="24"/>
          <w:lang w:eastAsia="ja-JP"/>
        </w:rPr>
        <w:t>, 2021</w:t>
      </w:r>
      <w:r w:rsidRPr="00AC4587">
        <w:rPr>
          <w:rFonts w:ascii="Arial" w:eastAsia="Arial Unicode MS" w:hAnsi="Arial" w:cs="Arial"/>
          <w:b/>
          <w:bCs/>
          <w:color w:val="000000"/>
          <w:lang w:eastAsia="ja-JP"/>
        </w:rPr>
        <w:tab/>
      </w:r>
      <w:r w:rsidR="00BA04B4" w:rsidRPr="00AC4587">
        <w:rPr>
          <w:rFonts w:ascii="Arial" w:eastAsia="宋体" w:hAnsi="Arial" w:cs="Arial"/>
          <w:b/>
          <w:bCs/>
          <w:color w:val="0000FF"/>
          <w:lang w:eastAsia="ja-JP"/>
        </w:rPr>
        <w:t>(revision of S2-21</w:t>
      </w:r>
      <w:r w:rsidRPr="00AC4587">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587" w14:paraId="3411C7D3" w14:textId="77777777" w:rsidTr="00547111">
        <w:tc>
          <w:tcPr>
            <w:tcW w:w="9641" w:type="dxa"/>
            <w:gridSpan w:val="9"/>
            <w:tcBorders>
              <w:top w:val="single" w:sz="4" w:space="0" w:color="auto"/>
              <w:left w:val="single" w:sz="4" w:space="0" w:color="auto"/>
              <w:right w:val="single" w:sz="4" w:space="0" w:color="auto"/>
            </w:tcBorders>
          </w:tcPr>
          <w:p w14:paraId="10053D6A" w14:textId="77777777" w:rsidR="001E41F3" w:rsidRPr="00AC4587" w:rsidRDefault="00305409" w:rsidP="00E34898">
            <w:pPr>
              <w:pStyle w:val="CRCoverPage"/>
              <w:spacing w:after="0"/>
              <w:jc w:val="right"/>
              <w:rPr>
                <w:i/>
                <w:noProof/>
              </w:rPr>
            </w:pPr>
            <w:r w:rsidRPr="00AC4587">
              <w:rPr>
                <w:i/>
                <w:noProof/>
                <w:sz w:val="14"/>
              </w:rPr>
              <w:t>CR-Form-v</w:t>
            </w:r>
            <w:r w:rsidR="008863B9" w:rsidRPr="00AC4587">
              <w:rPr>
                <w:i/>
                <w:noProof/>
                <w:sz w:val="14"/>
              </w:rPr>
              <w:t>12.0</w:t>
            </w:r>
          </w:p>
        </w:tc>
      </w:tr>
      <w:tr w:rsidR="001E41F3" w:rsidRPr="00AC4587" w14:paraId="103C5BD6" w14:textId="77777777" w:rsidTr="00547111">
        <w:tc>
          <w:tcPr>
            <w:tcW w:w="9641" w:type="dxa"/>
            <w:gridSpan w:val="9"/>
            <w:tcBorders>
              <w:left w:val="single" w:sz="4" w:space="0" w:color="auto"/>
              <w:right w:val="single" w:sz="4" w:space="0" w:color="auto"/>
            </w:tcBorders>
          </w:tcPr>
          <w:p w14:paraId="292BCBF6" w14:textId="77777777" w:rsidR="001E41F3" w:rsidRPr="00AC4587" w:rsidRDefault="001E41F3">
            <w:pPr>
              <w:pStyle w:val="CRCoverPage"/>
              <w:spacing w:after="0"/>
              <w:jc w:val="center"/>
              <w:rPr>
                <w:noProof/>
              </w:rPr>
            </w:pPr>
            <w:r w:rsidRPr="00AC4587">
              <w:rPr>
                <w:b/>
                <w:noProof/>
                <w:sz w:val="32"/>
              </w:rPr>
              <w:t>CHANGE REQUEST</w:t>
            </w:r>
          </w:p>
        </w:tc>
      </w:tr>
      <w:tr w:rsidR="001E41F3" w:rsidRPr="00AC4587" w14:paraId="524BE3F9" w14:textId="77777777" w:rsidTr="00547111">
        <w:tc>
          <w:tcPr>
            <w:tcW w:w="9641" w:type="dxa"/>
            <w:gridSpan w:val="9"/>
            <w:tcBorders>
              <w:left w:val="single" w:sz="4" w:space="0" w:color="auto"/>
              <w:right w:val="single" w:sz="4" w:space="0" w:color="auto"/>
            </w:tcBorders>
          </w:tcPr>
          <w:p w14:paraId="769BCE72" w14:textId="77777777" w:rsidR="001E41F3" w:rsidRPr="00AC4587" w:rsidRDefault="001E41F3">
            <w:pPr>
              <w:pStyle w:val="CRCoverPage"/>
              <w:spacing w:after="0"/>
              <w:rPr>
                <w:noProof/>
                <w:sz w:val="8"/>
                <w:szCs w:val="8"/>
              </w:rPr>
            </w:pPr>
          </w:p>
        </w:tc>
      </w:tr>
      <w:tr w:rsidR="001E41F3" w14:paraId="4F1F418D" w14:textId="77777777" w:rsidTr="00547111">
        <w:tc>
          <w:tcPr>
            <w:tcW w:w="142" w:type="dxa"/>
            <w:tcBorders>
              <w:left w:val="single" w:sz="4" w:space="0" w:color="auto"/>
            </w:tcBorders>
          </w:tcPr>
          <w:p w14:paraId="4475AB56" w14:textId="77777777" w:rsidR="001E41F3" w:rsidRPr="00AC4587" w:rsidRDefault="001E41F3">
            <w:pPr>
              <w:pStyle w:val="CRCoverPage"/>
              <w:spacing w:after="0"/>
              <w:jc w:val="right"/>
              <w:rPr>
                <w:noProof/>
              </w:rPr>
            </w:pPr>
          </w:p>
        </w:tc>
        <w:tc>
          <w:tcPr>
            <w:tcW w:w="1559" w:type="dxa"/>
            <w:shd w:val="pct30" w:color="FFFF00" w:fill="auto"/>
          </w:tcPr>
          <w:p w14:paraId="713AE0F3" w14:textId="77777777" w:rsidR="001E41F3" w:rsidRPr="00AC4587" w:rsidRDefault="00514818" w:rsidP="00D15E43">
            <w:pPr>
              <w:pStyle w:val="CRCoverPage"/>
              <w:spacing w:after="0"/>
              <w:jc w:val="right"/>
              <w:rPr>
                <w:b/>
                <w:noProof/>
                <w:sz w:val="28"/>
              </w:rPr>
            </w:pPr>
            <w:r w:rsidRPr="00AC4587">
              <w:rPr>
                <w:b/>
                <w:noProof/>
                <w:sz w:val="28"/>
              </w:rPr>
              <w:t>23.</w:t>
            </w:r>
            <w:r w:rsidR="007322C6" w:rsidRPr="00AC4587">
              <w:rPr>
                <w:b/>
                <w:noProof/>
                <w:sz w:val="28"/>
              </w:rPr>
              <w:t>501</w:t>
            </w:r>
          </w:p>
        </w:tc>
        <w:tc>
          <w:tcPr>
            <w:tcW w:w="709" w:type="dxa"/>
          </w:tcPr>
          <w:p w14:paraId="7AD4BAE4" w14:textId="77777777" w:rsidR="001E41F3" w:rsidRPr="00AC4587" w:rsidRDefault="001E41F3">
            <w:pPr>
              <w:pStyle w:val="CRCoverPage"/>
              <w:spacing w:after="0"/>
              <w:jc w:val="center"/>
              <w:rPr>
                <w:noProof/>
              </w:rPr>
            </w:pPr>
            <w:r w:rsidRPr="00AC4587">
              <w:rPr>
                <w:b/>
                <w:noProof/>
                <w:sz w:val="28"/>
              </w:rPr>
              <w:t>CR</w:t>
            </w:r>
          </w:p>
        </w:tc>
        <w:tc>
          <w:tcPr>
            <w:tcW w:w="1276" w:type="dxa"/>
            <w:shd w:val="pct30" w:color="FFFF00" w:fill="auto"/>
          </w:tcPr>
          <w:p w14:paraId="4E12BD54" w14:textId="238BCCD7" w:rsidR="001E41F3" w:rsidRPr="00AC4587" w:rsidRDefault="00AC4587" w:rsidP="00547111">
            <w:pPr>
              <w:pStyle w:val="CRCoverPage"/>
              <w:spacing w:after="0"/>
              <w:rPr>
                <w:noProof/>
              </w:rPr>
            </w:pPr>
            <w:r w:rsidRPr="00AC4587">
              <w:rPr>
                <w:b/>
                <w:noProof/>
                <w:sz w:val="28"/>
              </w:rPr>
              <w:t>2799</w:t>
            </w:r>
          </w:p>
        </w:tc>
        <w:tc>
          <w:tcPr>
            <w:tcW w:w="709" w:type="dxa"/>
          </w:tcPr>
          <w:p w14:paraId="3FF62D23" w14:textId="77777777" w:rsidR="001E41F3" w:rsidRPr="00AC4587" w:rsidRDefault="001E41F3" w:rsidP="0051580D">
            <w:pPr>
              <w:pStyle w:val="CRCoverPage"/>
              <w:tabs>
                <w:tab w:val="right" w:pos="625"/>
              </w:tabs>
              <w:spacing w:after="0"/>
              <w:jc w:val="center"/>
              <w:rPr>
                <w:noProof/>
              </w:rPr>
            </w:pPr>
            <w:r w:rsidRPr="00AC4587">
              <w:rPr>
                <w:b/>
                <w:bCs/>
                <w:noProof/>
                <w:sz w:val="28"/>
              </w:rPr>
              <w:t>rev</w:t>
            </w:r>
          </w:p>
        </w:tc>
        <w:tc>
          <w:tcPr>
            <w:tcW w:w="992" w:type="dxa"/>
            <w:shd w:val="pct30" w:color="FFFF00" w:fill="auto"/>
          </w:tcPr>
          <w:p w14:paraId="622E6796" w14:textId="77777777" w:rsidR="001E41F3" w:rsidRPr="00AC4587" w:rsidRDefault="00B51DB3" w:rsidP="006D18D3">
            <w:pPr>
              <w:pStyle w:val="CRCoverPage"/>
              <w:spacing w:after="0"/>
              <w:jc w:val="center"/>
              <w:rPr>
                <w:b/>
                <w:noProof/>
              </w:rPr>
            </w:pPr>
            <w:r w:rsidRPr="00AC4587">
              <w:rPr>
                <w:b/>
                <w:noProof/>
                <w:sz w:val="28"/>
              </w:rPr>
              <w:fldChar w:fldCharType="begin"/>
            </w:r>
            <w:r w:rsidRPr="00AC4587">
              <w:rPr>
                <w:b/>
                <w:noProof/>
                <w:sz w:val="28"/>
              </w:rPr>
              <w:instrText xml:space="preserve"> DOCPROPERTY  Revision  \* MERGEFORMAT </w:instrText>
            </w:r>
            <w:r w:rsidRPr="00AC4587">
              <w:rPr>
                <w:b/>
                <w:noProof/>
                <w:sz w:val="28"/>
              </w:rPr>
              <w:fldChar w:fldCharType="separate"/>
            </w:r>
            <w:r w:rsidR="006D18D3" w:rsidRPr="00AC4587">
              <w:rPr>
                <w:b/>
                <w:noProof/>
                <w:sz w:val="28"/>
              </w:rPr>
              <w:t>-</w:t>
            </w:r>
            <w:r w:rsidRPr="00AC4587">
              <w:rPr>
                <w:b/>
                <w:noProof/>
                <w:sz w:val="28"/>
              </w:rPr>
              <w:fldChar w:fldCharType="end"/>
            </w:r>
            <w:r w:rsidR="006D18D3" w:rsidRPr="00AC4587">
              <w:rPr>
                <w:b/>
                <w:noProof/>
              </w:rPr>
              <w:t xml:space="preserve"> </w:t>
            </w:r>
          </w:p>
        </w:tc>
        <w:tc>
          <w:tcPr>
            <w:tcW w:w="2410" w:type="dxa"/>
          </w:tcPr>
          <w:p w14:paraId="2948D776" w14:textId="77777777" w:rsidR="001E41F3" w:rsidRPr="00AC4587" w:rsidRDefault="001E41F3" w:rsidP="0051580D">
            <w:pPr>
              <w:pStyle w:val="CRCoverPage"/>
              <w:tabs>
                <w:tab w:val="right" w:pos="1825"/>
              </w:tabs>
              <w:spacing w:after="0"/>
              <w:jc w:val="center"/>
              <w:rPr>
                <w:noProof/>
              </w:rPr>
            </w:pPr>
            <w:r w:rsidRPr="00AC4587">
              <w:rPr>
                <w:b/>
                <w:noProof/>
                <w:sz w:val="28"/>
                <w:szCs w:val="28"/>
              </w:rPr>
              <w:t>Current version:</w:t>
            </w:r>
          </w:p>
        </w:tc>
        <w:tc>
          <w:tcPr>
            <w:tcW w:w="1701" w:type="dxa"/>
            <w:shd w:val="pct30" w:color="FFFF00" w:fill="auto"/>
          </w:tcPr>
          <w:p w14:paraId="6A7E87E8" w14:textId="1B74A150" w:rsidR="001E41F3" w:rsidRPr="00410371" w:rsidRDefault="00342506" w:rsidP="00342506">
            <w:pPr>
              <w:pStyle w:val="CRCoverPage"/>
              <w:spacing w:after="0"/>
              <w:jc w:val="center"/>
              <w:rPr>
                <w:noProof/>
                <w:sz w:val="28"/>
              </w:rPr>
            </w:pPr>
            <w:r w:rsidRPr="00AC4587">
              <w:rPr>
                <w:b/>
                <w:noProof/>
                <w:sz w:val="28"/>
              </w:rPr>
              <w:t>17</w:t>
            </w:r>
            <w:r w:rsidR="002061F2" w:rsidRPr="00AC4587">
              <w:rPr>
                <w:b/>
                <w:noProof/>
                <w:sz w:val="28"/>
              </w:rPr>
              <w:t>.</w:t>
            </w:r>
            <w:r w:rsidRPr="00AC4587">
              <w:rPr>
                <w:b/>
                <w:noProof/>
                <w:sz w:val="28"/>
              </w:rPr>
              <w:t>0</w:t>
            </w:r>
            <w:r w:rsidR="006D18D3" w:rsidRPr="00AC4587">
              <w:rPr>
                <w:b/>
                <w:noProof/>
                <w:sz w:val="28"/>
              </w:rPr>
              <w:t>.</w:t>
            </w:r>
            <w:r w:rsidRPr="00AC4587">
              <w:rPr>
                <w:b/>
                <w:noProof/>
                <w:sz w:val="28"/>
              </w:rPr>
              <w:t>0</w:t>
            </w:r>
          </w:p>
        </w:tc>
        <w:tc>
          <w:tcPr>
            <w:tcW w:w="143" w:type="dxa"/>
            <w:tcBorders>
              <w:right w:val="single" w:sz="4" w:space="0" w:color="auto"/>
            </w:tcBorders>
          </w:tcPr>
          <w:p w14:paraId="1330B869" w14:textId="77777777" w:rsidR="001E41F3" w:rsidRDefault="001E41F3">
            <w:pPr>
              <w:pStyle w:val="CRCoverPage"/>
              <w:spacing w:after="0"/>
              <w:rPr>
                <w:noProof/>
              </w:rPr>
            </w:pPr>
          </w:p>
        </w:tc>
      </w:tr>
      <w:tr w:rsidR="001E41F3" w14:paraId="339DAA92" w14:textId="77777777" w:rsidTr="00547111">
        <w:tc>
          <w:tcPr>
            <w:tcW w:w="9641" w:type="dxa"/>
            <w:gridSpan w:val="9"/>
            <w:tcBorders>
              <w:left w:val="single" w:sz="4" w:space="0" w:color="auto"/>
              <w:right w:val="single" w:sz="4" w:space="0" w:color="auto"/>
            </w:tcBorders>
          </w:tcPr>
          <w:p w14:paraId="7D229AE8" w14:textId="77777777" w:rsidR="001E41F3" w:rsidRDefault="001E41F3">
            <w:pPr>
              <w:pStyle w:val="CRCoverPage"/>
              <w:spacing w:after="0"/>
              <w:rPr>
                <w:noProof/>
              </w:rPr>
            </w:pPr>
          </w:p>
        </w:tc>
      </w:tr>
      <w:tr w:rsidR="001E41F3" w14:paraId="612A9B9E" w14:textId="77777777" w:rsidTr="00547111">
        <w:tc>
          <w:tcPr>
            <w:tcW w:w="9641" w:type="dxa"/>
            <w:gridSpan w:val="9"/>
            <w:tcBorders>
              <w:top w:val="single" w:sz="4" w:space="0" w:color="auto"/>
            </w:tcBorders>
          </w:tcPr>
          <w:p w14:paraId="42A579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1C6A43" w14:textId="77777777" w:rsidTr="00547111">
        <w:tc>
          <w:tcPr>
            <w:tcW w:w="9641" w:type="dxa"/>
            <w:gridSpan w:val="9"/>
          </w:tcPr>
          <w:p w14:paraId="3AA0DBC8" w14:textId="77777777" w:rsidR="001E41F3" w:rsidRDefault="001E41F3">
            <w:pPr>
              <w:pStyle w:val="CRCoverPage"/>
              <w:spacing w:after="0"/>
              <w:rPr>
                <w:noProof/>
                <w:sz w:val="8"/>
                <w:szCs w:val="8"/>
              </w:rPr>
            </w:pPr>
          </w:p>
        </w:tc>
      </w:tr>
    </w:tbl>
    <w:p w14:paraId="052567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4AD1D4" w14:textId="77777777" w:rsidTr="00A7671C">
        <w:tc>
          <w:tcPr>
            <w:tcW w:w="2835" w:type="dxa"/>
          </w:tcPr>
          <w:p w14:paraId="070741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7402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C6E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A0F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68FB8" w14:textId="77777777" w:rsidR="00F25D98" w:rsidRDefault="00CF06F4" w:rsidP="001E41F3">
            <w:pPr>
              <w:pStyle w:val="CRCoverPage"/>
              <w:spacing w:after="0"/>
              <w:jc w:val="center"/>
              <w:rPr>
                <w:b/>
                <w:caps/>
                <w:noProof/>
              </w:rPr>
            </w:pPr>
            <w:r w:rsidRPr="00C32149">
              <w:rPr>
                <w:b/>
                <w:bCs/>
                <w:caps/>
                <w:noProof/>
              </w:rPr>
              <w:t>X</w:t>
            </w:r>
          </w:p>
        </w:tc>
        <w:tc>
          <w:tcPr>
            <w:tcW w:w="2126" w:type="dxa"/>
          </w:tcPr>
          <w:p w14:paraId="6B0465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343A5" w14:textId="77777777" w:rsidR="00F25D98" w:rsidRDefault="00F25D98" w:rsidP="001E41F3">
            <w:pPr>
              <w:pStyle w:val="CRCoverPage"/>
              <w:spacing w:after="0"/>
              <w:jc w:val="center"/>
              <w:rPr>
                <w:b/>
                <w:caps/>
                <w:noProof/>
              </w:rPr>
            </w:pPr>
          </w:p>
        </w:tc>
        <w:tc>
          <w:tcPr>
            <w:tcW w:w="1418" w:type="dxa"/>
            <w:tcBorders>
              <w:left w:val="nil"/>
            </w:tcBorders>
          </w:tcPr>
          <w:p w14:paraId="3806CB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282A4" w14:textId="77777777" w:rsidR="00F25D98" w:rsidRDefault="00AF1A6F" w:rsidP="001E41F3">
            <w:pPr>
              <w:pStyle w:val="CRCoverPage"/>
              <w:spacing w:after="0"/>
              <w:jc w:val="center"/>
              <w:rPr>
                <w:b/>
                <w:bCs/>
                <w:caps/>
                <w:noProof/>
              </w:rPr>
            </w:pPr>
            <w:r w:rsidRPr="00C32149">
              <w:rPr>
                <w:b/>
                <w:bCs/>
                <w:caps/>
                <w:noProof/>
              </w:rPr>
              <w:t>X</w:t>
            </w:r>
          </w:p>
        </w:tc>
      </w:tr>
    </w:tbl>
    <w:p w14:paraId="4F607C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ED558" w14:textId="77777777" w:rsidTr="00547111">
        <w:tc>
          <w:tcPr>
            <w:tcW w:w="9640" w:type="dxa"/>
            <w:gridSpan w:val="11"/>
          </w:tcPr>
          <w:p w14:paraId="4391FCDF" w14:textId="77777777" w:rsidR="001E41F3" w:rsidRDefault="001E41F3">
            <w:pPr>
              <w:pStyle w:val="CRCoverPage"/>
              <w:spacing w:after="0"/>
              <w:rPr>
                <w:noProof/>
                <w:sz w:val="8"/>
                <w:szCs w:val="8"/>
              </w:rPr>
            </w:pPr>
          </w:p>
        </w:tc>
      </w:tr>
      <w:tr w:rsidR="001E41F3" w14:paraId="28026C07" w14:textId="77777777" w:rsidTr="00547111">
        <w:tc>
          <w:tcPr>
            <w:tcW w:w="1843" w:type="dxa"/>
            <w:tcBorders>
              <w:top w:val="single" w:sz="4" w:space="0" w:color="auto"/>
              <w:left w:val="single" w:sz="4" w:space="0" w:color="auto"/>
            </w:tcBorders>
          </w:tcPr>
          <w:p w14:paraId="326B8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E4B7A" w14:textId="33A46BEA" w:rsidR="001E41F3" w:rsidRDefault="007E3805" w:rsidP="00D01E3F">
            <w:pPr>
              <w:pStyle w:val="CRCoverPage"/>
              <w:spacing w:after="0"/>
              <w:ind w:left="100"/>
              <w:rPr>
                <w:noProof/>
              </w:rPr>
            </w:pPr>
            <w:r>
              <w:t xml:space="preserve">Homogeneously support </w:t>
            </w:r>
            <w:r w:rsidRPr="002370FD">
              <w:t>SNPN connectivity for UEs with credentials owned by Credentials Holder</w:t>
            </w:r>
          </w:p>
        </w:tc>
      </w:tr>
      <w:tr w:rsidR="001E41F3" w14:paraId="592596F3" w14:textId="77777777" w:rsidTr="00547111">
        <w:tc>
          <w:tcPr>
            <w:tcW w:w="1843" w:type="dxa"/>
            <w:tcBorders>
              <w:left w:val="single" w:sz="4" w:space="0" w:color="auto"/>
            </w:tcBorders>
          </w:tcPr>
          <w:p w14:paraId="7FF700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71536" w14:textId="77777777" w:rsidR="001E41F3" w:rsidRDefault="001E41F3">
            <w:pPr>
              <w:pStyle w:val="CRCoverPage"/>
              <w:spacing w:after="0"/>
              <w:rPr>
                <w:noProof/>
                <w:sz w:val="8"/>
                <w:szCs w:val="8"/>
              </w:rPr>
            </w:pPr>
          </w:p>
        </w:tc>
      </w:tr>
      <w:tr w:rsidR="001E41F3" w14:paraId="66A64C0D" w14:textId="77777777" w:rsidTr="00547111">
        <w:tc>
          <w:tcPr>
            <w:tcW w:w="1843" w:type="dxa"/>
            <w:tcBorders>
              <w:left w:val="single" w:sz="4" w:space="0" w:color="auto"/>
            </w:tcBorders>
          </w:tcPr>
          <w:p w14:paraId="121CD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0BD2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3236EF1" w14:textId="77777777" w:rsidTr="00547111">
        <w:tc>
          <w:tcPr>
            <w:tcW w:w="1843" w:type="dxa"/>
            <w:tcBorders>
              <w:left w:val="single" w:sz="4" w:space="0" w:color="auto"/>
            </w:tcBorders>
          </w:tcPr>
          <w:p w14:paraId="14C06D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025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73C55" w14:textId="77777777" w:rsidTr="00547111">
        <w:tc>
          <w:tcPr>
            <w:tcW w:w="1843" w:type="dxa"/>
            <w:tcBorders>
              <w:left w:val="single" w:sz="4" w:space="0" w:color="auto"/>
            </w:tcBorders>
          </w:tcPr>
          <w:p w14:paraId="5163D3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173DF" w14:textId="77777777" w:rsidR="001E41F3" w:rsidRDefault="001E41F3">
            <w:pPr>
              <w:pStyle w:val="CRCoverPage"/>
              <w:spacing w:after="0"/>
              <w:rPr>
                <w:noProof/>
                <w:sz w:val="8"/>
                <w:szCs w:val="8"/>
              </w:rPr>
            </w:pPr>
          </w:p>
        </w:tc>
      </w:tr>
      <w:tr w:rsidR="001E41F3" w14:paraId="1CD47A49" w14:textId="77777777" w:rsidTr="00547111">
        <w:tc>
          <w:tcPr>
            <w:tcW w:w="1843" w:type="dxa"/>
            <w:tcBorders>
              <w:left w:val="single" w:sz="4" w:space="0" w:color="auto"/>
            </w:tcBorders>
          </w:tcPr>
          <w:p w14:paraId="5F9248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E2C0B" w14:textId="77777777" w:rsidR="001E41F3" w:rsidRDefault="0039022E">
            <w:pPr>
              <w:pStyle w:val="CRCoverPage"/>
              <w:spacing w:after="0"/>
              <w:ind w:left="100"/>
              <w:rPr>
                <w:noProof/>
              </w:rPr>
            </w:pPr>
            <w:r>
              <w:rPr>
                <w:noProof/>
              </w:rPr>
              <w:t>eNPN</w:t>
            </w:r>
          </w:p>
        </w:tc>
        <w:tc>
          <w:tcPr>
            <w:tcW w:w="567" w:type="dxa"/>
            <w:tcBorders>
              <w:left w:val="nil"/>
            </w:tcBorders>
          </w:tcPr>
          <w:p w14:paraId="111C4DD5" w14:textId="77777777" w:rsidR="001E41F3" w:rsidRDefault="001E41F3">
            <w:pPr>
              <w:pStyle w:val="CRCoverPage"/>
              <w:spacing w:after="0"/>
              <w:ind w:right="100"/>
              <w:rPr>
                <w:noProof/>
              </w:rPr>
            </w:pPr>
          </w:p>
        </w:tc>
        <w:tc>
          <w:tcPr>
            <w:tcW w:w="1417" w:type="dxa"/>
            <w:gridSpan w:val="3"/>
            <w:tcBorders>
              <w:left w:val="nil"/>
            </w:tcBorders>
          </w:tcPr>
          <w:p w14:paraId="05E2A1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6CD07" w14:textId="77777777"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14:paraId="3859DA28" w14:textId="77777777" w:rsidTr="00547111">
        <w:tc>
          <w:tcPr>
            <w:tcW w:w="1843" w:type="dxa"/>
            <w:tcBorders>
              <w:left w:val="single" w:sz="4" w:space="0" w:color="auto"/>
            </w:tcBorders>
          </w:tcPr>
          <w:p w14:paraId="1E63F5D9" w14:textId="77777777" w:rsidR="001E41F3" w:rsidRDefault="001E41F3">
            <w:pPr>
              <w:pStyle w:val="CRCoverPage"/>
              <w:spacing w:after="0"/>
              <w:rPr>
                <w:b/>
                <w:i/>
                <w:noProof/>
                <w:sz w:val="8"/>
                <w:szCs w:val="8"/>
              </w:rPr>
            </w:pPr>
          </w:p>
        </w:tc>
        <w:tc>
          <w:tcPr>
            <w:tcW w:w="1986" w:type="dxa"/>
            <w:gridSpan w:val="4"/>
          </w:tcPr>
          <w:p w14:paraId="7BDB4990" w14:textId="77777777" w:rsidR="001E41F3" w:rsidRDefault="001E41F3">
            <w:pPr>
              <w:pStyle w:val="CRCoverPage"/>
              <w:spacing w:after="0"/>
              <w:rPr>
                <w:noProof/>
                <w:sz w:val="8"/>
                <w:szCs w:val="8"/>
              </w:rPr>
            </w:pPr>
          </w:p>
        </w:tc>
        <w:tc>
          <w:tcPr>
            <w:tcW w:w="2267" w:type="dxa"/>
            <w:gridSpan w:val="2"/>
          </w:tcPr>
          <w:p w14:paraId="26A2214F" w14:textId="77777777" w:rsidR="001E41F3" w:rsidRDefault="001E41F3">
            <w:pPr>
              <w:pStyle w:val="CRCoverPage"/>
              <w:spacing w:after="0"/>
              <w:rPr>
                <w:noProof/>
                <w:sz w:val="8"/>
                <w:szCs w:val="8"/>
              </w:rPr>
            </w:pPr>
          </w:p>
        </w:tc>
        <w:tc>
          <w:tcPr>
            <w:tcW w:w="1417" w:type="dxa"/>
            <w:gridSpan w:val="3"/>
          </w:tcPr>
          <w:p w14:paraId="34E4A140" w14:textId="77777777" w:rsidR="001E41F3" w:rsidRDefault="001E41F3">
            <w:pPr>
              <w:pStyle w:val="CRCoverPage"/>
              <w:spacing w:after="0"/>
              <w:rPr>
                <w:noProof/>
                <w:sz w:val="8"/>
                <w:szCs w:val="8"/>
              </w:rPr>
            </w:pPr>
          </w:p>
        </w:tc>
        <w:tc>
          <w:tcPr>
            <w:tcW w:w="2127" w:type="dxa"/>
            <w:tcBorders>
              <w:right w:val="single" w:sz="4" w:space="0" w:color="auto"/>
            </w:tcBorders>
          </w:tcPr>
          <w:p w14:paraId="420AEE04" w14:textId="77777777" w:rsidR="001E41F3" w:rsidRDefault="001E41F3">
            <w:pPr>
              <w:pStyle w:val="CRCoverPage"/>
              <w:spacing w:after="0"/>
              <w:rPr>
                <w:noProof/>
                <w:sz w:val="8"/>
                <w:szCs w:val="8"/>
              </w:rPr>
            </w:pPr>
          </w:p>
        </w:tc>
      </w:tr>
      <w:tr w:rsidR="001E41F3" w14:paraId="704BF526" w14:textId="77777777" w:rsidTr="00547111">
        <w:trPr>
          <w:cantSplit/>
        </w:trPr>
        <w:tc>
          <w:tcPr>
            <w:tcW w:w="1843" w:type="dxa"/>
            <w:tcBorders>
              <w:left w:val="single" w:sz="4" w:space="0" w:color="auto"/>
            </w:tcBorders>
          </w:tcPr>
          <w:p w14:paraId="6A130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E89D8" w14:textId="77777777" w:rsidR="001E41F3" w:rsidRDefault="00E3614E" w:rsidP="00D24991">
            <w:pPr>
              <w:pStyle w:val="CRCoverPage"/>
              <w:spacing w:after="0"/>
              <w:ind w:left="100" w:right="-609"/>
              <w:rPr>
                <w:b/>
                <w:noProof/>
              </w:rPr>
            </w:pPr>
            <w:r>
              <w:rPr>
                <w:b/>
                <w:noProof/>
              </w:rPr>
              <w:t>B</w:t>
            </w:r>
          </w:p>
        </w:tc>
        <w:tc>
          <w:tcPr>
            <w:tcW w:w="3402" w:type="dxa"/>
            <w:gridSpan w:val="5"/>
            <w:tcBorders>
              <w:left w:val="nil"/>
            </w:tcBorders>
          </w:tcPr>
          <w:p w14:paraId="60CB191B" w14:textId="77777777" w:rsidR="001E41F3" w:rsidRDefault="001E41F3">
            <w:pPr>
              <w:pStyle w:val="CRCoverPage"/>
              <w:spacing w:after="0"/>
              <w:rPr>
                <w:noProof/>
              </w:rPr>
            </w:pPr>
          </w:p>
        </w:tc>
        <w:tc>
          <w:tcPr>
            <w:tcW w:w="1417" w:type="dxa"/>
            <w:gridSpan w:val="3"/>
            <w:tcBorders>
              <w:left w:val="nil"/>
            </w:tcBorders>
          </w:tcPr>
          <w:p w14:paraId="6A8F0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AF815"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19A61BF4" w14:textId="77777777" w:rsidTr="00547111">
        <w:tc>
          <w:tcPr>
            <w:tcW w:w="1843" w:type="dxa"/>
            <w:tcBorders>
              <w:left w:val="single" w:sz="4" w:space="0" w:color="auto"/>
              <w:bottom w:val="single" w:sz="4" w:space="0" w:color="auto"/>
            </w:tcBorders>
          </w:tcPr>
          <w:p w14:paraId="2D08A380" w14:textId="77777777" w:rsidR="001E41F3" w:rsidRDefault="001E41F3">
            <w:pPr>
              <w:pStyle w:val="CRCoverPage"/>
              <w:spacing w:after="0"/>
              <w:rPr>
                <w:b/>
                <w:i/>
                <w:noProof/>
              </w:rPr>
            </w:pPr>
          </w:p>
        </w:tc>
        <w:tc>
          <w:tcPr>
            <w:tcW w:w="4677" w:type="dxa"/>
            <w:gridSpan w:val="8"/>
            <w:tcBorders>
              <w:bottom w:val="single" w:sz="4" w:space="0" w:color="auto"/>
            </w:tcBorders>
          </w:tcPr>
          <w:p w14:paraId="3F7520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FF4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237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37A77C" w14:textId="77777777" w:rsidTr="00547111">
        <w:tc>
          <w:tcPr>
            <w:tcW w:w="1843" w:type="dxa"/>
          </w:tcPr>
          <w:p w14:paraId="148B0C3A" w14:textId="77777777" w:rsidR="001E41F3" w:rsidRDefault="001E41F3">
            <w:pPr>
              <w:pStyle w:val="CRCoverPage"/>
              <w:spacing w:after="0"/>
              <w:rPr>
                <w:b/>
                <w:i/>
                <w:noProof/>
                <w:sz w:val="8"/>
                <w:szCs w:val="8"/>
              </w:rPr>
            </w:pPr>
          </w:p>
        </w:tc>
        <w:tc>
          <w:tcPr>
            <w:tcW w:w="7797" w:type="dxa"/>
            <w:gridSpan w:val="10"/>
          </w:tcPr>
          <w:p w14:paraId="3560C378" w14:textId="77777777" w:rsidR="001E41F3" w:rsidRDefault="001E41F3">
            <w:pPr>
              <w:pStyle w:val="CRCoverPage"/>
              <w:spacing w:after="0"/>
              <w:rPr>
                <w:noProof/>
                <w:sz w:val="8"/>
                <w:szCs w:val="8"/>
              </w:rPr>
            </w:pPr>
          </w:p>
        </w:tc>
      </w:tr>
      <w:tr w:rsidR="001E41F3" w:rsidRPr="00675366" w14:paraId="3D2CFE96" w14:textId="77777777" w:rsidTr="00547111">
        <w:tc>
          <w:tcPr>
            <w:tcW w:w="2694" w:type="dxa"/>
            <w:gridSpan w:val="2"/>
            <w:tcBorders>
              <w:top w:val="single" w:sz="4" w:space="0" w:color="auto"/>
              <w:left w:val="single" w:sz="4" w:space="0" w:color="auto"/>
            </w:tcBorders>
          </w:tcPr>
          <w:p w14:paraId="5E2138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737AB" w14:textId="77777777" w:rsidR="00754EC5" w:rsidRDefault="00754EC5" w:rsidP="00105306">
            <w:pPr>
              <w:pStyle w:val="CRCoverPage"/>
              <w:spacing w:after="0"/>
              <w:ind w:left="100"/>
              <w:rPr>
                <w:noProof/>
                <w:lang w:eastAsia="zh-CN"/>
              </w:rPr>
            </w:pPr>
            <w:r>
              <w:rPr>
                <w:rFonts w:hint="eastAsia"/>
                <w:noProof/>
                <w:lang w:eastAsia="zh-CN"/>
              </w:rPr>
              <w:t>O</w:t>
            </w:r>
            <w:r>
              <w:rPr>
                <w:noProof/>
                <w:lang w:eastAsia="zh-CN"/>
              </w:rPr>
              <w:t>n the feature of support “</w:t>
            </w:r>
            <w:r>
              <w:t>SNPN connectivity for UEs with credentials owned by Credentials Holder</w:t>
            </w:r>
            <w:r>
              <w:rPr>
                <w:noProof/>
                <w:lang w:eastAsia="zh-CN"/>
              </w:rPr>
              <w:t xml:space="preserve">”. </w:t>
            </w:r>
          </w:p>
          <w:p w14:paraId="26D3E73E" w14:textId="2A4F891E" w:rsidR="00754EC5" w:rsidRDefault="00754EC5" w:rsidP="00105306">
            <w:pPr>
              <w:pStyle w:val="CRCoverPage"/>
              <w:spacing w:after="0"/>
              <w:ind w:left="100"/>
              <w:rPr>
                <w:noProof/>
                <w:lang w:eastAsia="zh-CN"/>
              </w:rPr>
            </w:pPr>
            <w:r>
              <w:rPr>
                <w:noProof/>
                <w:lang w:eastAsia="zh-CN"/>
              </w:rPr>
              <w:t>There are several issues needed to be discussed:</w:t>
            </w:r>
          </w:p>
          <w:p w14:paraId="2918449D" w14:textId="7D0FD3E4" w:rsidR="00754EC5" w:rsidRDefault="00CB551F" w:rsidP="00105306">
            <w:pPr>
              <w:pStyle w:val="CRCoverPage"/>
              <w:spacing w:after="0"/>
              <w:ind w:left="100"/>
              <w:rPr>
                <w:noProof/>
                <w:lang w:eastAsia="zh-CN"/>
              </w:rPr>
            </w:pPr>
            <w:r w:rsidRPr="001436FD">
              <w:rPr>
                <w:b/>
                <w:noProof/>
                <w:lang w:eastAsia="zh-CN"/>
              </w:rPr>
              <w:t>(1)</w:t>
            </w:r>
            <w:r w:rsidR="00692033">
              <w:rPr>
                <w:noProof/>
                <w:lang w:eastAsia="zh-CN"/>
              </w:rPr>
              <w:t xml:space="preserve"> </w:t>
            </w:r>
            <w:r w:rsidR="007D533A">
              <w:rPr>
                <w:noProof/>
                <w:lang w:eastAsia="zh-CN"/>
              </w:rPr>
              <w:t xml:space="preserve">whether </w:t>
            </w:r>
            <w:r w:rsidR="00620D99">
              <w:rPr>
                <w:noProof/>
                <w:lang w:eastAsia="zh-CN"/>
              </w:rPr>
              <w:t>the scenario that only part of AMF(s) in SNPN support “</w:t>
            </w:r>
            <w:r w:rsidR="00620D99">
              <w:t>SNPN connectivity for UEs with credentials owned by Credentials Holder</w:t>
            </w:r>
            <w:r w:rsidR="00620D99">
              <w:rPr>
                <w:noProof/>
                <w:lang w:eastAsia="zh-CN"/>
              </w:rPr>
              <w:t>” need to be considered</w:t>
            </w:r>
            <w:r w:rsidR="007D533A">
              <w:rPr>
                <w:noProof/>
                <w:lang w:eastAsia="zh-CN"/>
              </w:rPr>
              <w:t>.</w:t>
            </w:r>
            <w:r w:rsidR="001935D9">
              <w:rPr>
                <w:noProof/>
                <w:lang w:eastAsia="zh-CN"/>
              </w:rPr>
              <w:t xml:space="preserve"> </w:t>
            </w:r>
          </w:p>
          <w:p w14:paraId="440413CB" w14:textId="53AD54C1" w:rsidR="00754EC5" w:rsidRDefault="00956174" w:rsidP="00105306">
            <w:pPr>
              <w:pStyle w:val="CRCoverPage"/>
              <w:spacing w:after="0"/>
              <w:ind w:left="100"/>
              <w:rPr>
                <w:noProof/>
                <w:lang w:eastAsia="zh-CN"/>
              </w:rPr>
            </w:pPr>
            <w:r w:rsidRPr="00DD7962">
              <w:rPr>
                <w:b/>
                <w:noProof/>
                <w:lang w:eastAsia="zh-CN"/>
              </w:rPr>
              <w:t>(2)</w:t>
            </w:r>
            <w:r>
              <w:rPr>
                <w:noProof/>
                <w:lang w:eastAsia="zh-CN"/>
              </w:rPr>
              <w:t xml:space="preserve"> </w:t>
            </w:r>
            <w:r w:rsidR="00620D99">
              <w:rPr>
                <w:noProof/>
                <w:lang w:eastAsia="zh-CN"/>
              </w:rPr>
              <w:t xml:space="preserve">Whether the scenario that AMF(s) in SNPN support different </w:t>
            </w:r>
            <w:r w:rsidR="00620D99">
              <w:t>Credentials Holder need to be considered</w:t>
            </w:r>
            <w:r w:rsidR="00620D99">
              <w:rPr>
                <w:noProof/>
                <w:lang w:eastAsia="zh-CN"/>
              </w:rPr>
              <w:t>.</w:t>
            </w:r>
          </w:p>
          <w:p w14:paraId="41F5E8FF" w14:textId="0CF0CA2A" w:rsidR="00F2337F" w:rsidRDefault="00F2337F" w:rsidP="00F2337F">
            <w:pPr>
              <w:pStyle w:val="CRCoverPage"/>
              <w:spacing w:after="0"/>
              <w:ind w:firstLineChars="50" w:firstLine="100"/>
              <w:rPr>
                <w:b/>
                <w:noProof/>
                <w:lang w:eastAsia="zh-CN"/>
              </w:rPr>
            </w:pPr>
            <w:r>
              <w:rPr>
                <w:rFonts w:hint="eastAsia"/>
                <w:b/>
                <w:noProof/>
                <w:lang w:eastAsia="zh-CN"/>
              </w:rPr>
              <w:t>T</w:t>
            </w:r>
            <w:r>
              <w:rPr>
                <w:b/>
                <w:noProof/>
                <w:lang w:eastAsia="zh-CN"/>
              </w:rPr>
              <w:t>his may impact the AMF selection mechanism</w:t>
            </w:r>
            <w:r w:rsidR="00BC7098">
              <w:rPr>
                <w:b/>
                <w:noProof/>
                <w:lang w:eastAsia="zh-CN"/>
              </w:rPr>
              <w:t xml:space="preserve"> and mobility procedure if AMF changes</w:t>
            </w:r>
            <w:r>
              <w:rPr>
                <w:b/>
                <w:noProof/>
                <w:lang w:eastAsia="zh-CN"/>
              </w:rPr>
              <w:t>.</w:t>
            </w:r>
          </w:p>
          <w:p w14:paraId="579CDBF1" w14:textId="4E879AB3" w:rsidR="001E41F3" w:rsidRDefault="001E41F3" w:rsidP="009773B6">
            <w:pPr>
              <w:pStyle w:val="CRCoverPage"/>
              <w:spacing w:after="0"/>
              <w:rPr>
                <w:noProof/>
                <w:lang w:eastAsia="zh-CN"/>
              </w:rPr>
            </w:pPr>
          </w:p>
          <w:p w14:paraId="35A752E5" w14:textId="46F32BE4" w:rsidR="004C4A80" w:rsidRDefault="00E9071A" w:rsidP="00191FF0">
            <w:pPr>
              <w:pStyle w:val="CRCoverPage"/>
              <w:spacing w:after="0"/>
              <w:ind w:left="100" w:hangingChars="50" w:hanging="100"/>
              <w:rPr>
                <w:noProof/>
                <w:lang w:eastAsia="zh-CN"/>
              </w:rPr>
            </w:pPr>
            <w:r>
              <w:rPr>
                <w:rFonts w:hint="eastAsia"/>
                <w:noProof/>
                <w:lang w:eastAsia="zh-CN"/>
              </w:rPr>
              <w:t xml:space="preserve"> </w:t>
            </w:r>
            <w:r w:rsidR="00F2337F">
              <w:rPr>
                <w:noProof/>
                <w:lang w:eastAsia="zh-CN"/>
              </w:rPr>
              <w:t>Considering we didn’t get agreement on these issues during study phase and in most cases SNPN have a quite limited coverage.</w:t>
            </w:r>
            <w:r>
              <w:rPr>
                <w:noProof/>
                <w:lang w:eastAsia="zh-CN"/>
              </w:rPr>
              <w:t xml:space="preserve"> </w:t>
            </w:r>
            <w:r w:rsidR="00F2337F">
              <w:rPr>
                <w:noProof/>
                <w:lang w:eastAsia="zh-CN"/>
              </w:rPr>
              <w:t>The AMF in SNPN shall sharing the same capability to support “</w:t>
            </w:r>
            <w:r w:rsidR="00F2337F">
              <w:t>SNPN connectivity for UEs with credentials owned by Credentials Holder</w:t>
            </w:r>
            <w:r w:rsidR="00F2337F">
              <w:rPr>
                <w:noProof/>
                <w:lang w:eastAsia="zh-CN"/>
              </w:rPr>
              <w:t>”.</w:t>
            </w:r>
          </w:p>
          <w:p w14:paraId="69D0EB98" w14:textId="77777777" w:rsidR="00F2337F" w:rsidRDefault="00F2337F" w:rsidP="00191FF0">
            <w:pPr>
              <w:pStyle w:val="CRCoverPage"/>
              <w:spacing w:after="0"/>
              <w:ind w:left="100" w:hangingChars="50" w:hanging="100"/>
              <w:rPr>
                <w:noProof/>
                <w:lang w:eastAsia="zh-CN"/>
              </w:rPr>
            </w:pPr>
          </w:p>
          <w:p w14:paraId="37AE84E4" w14:textId="2BFED227" w:rsidR="00BE5A57" w:rsidRPr="003A34D3" w:rsidRDefault="00BE5A57" w:rsidP="00F2337F">
            <w:pPr>
              <w:pStyle w:val="CRCoverPage"/>
              <w:spacing w:after="0"/>
              <w:ind w:left="100" w:hangingChars="50" w:hanging="100"/>
              <w:rPr>
                <w:noProof/>
                <w:lang w:eastAsia="zh-CN"/>
              </w:rPr>
            </w:pPr>
            <w:r>
              <w:rPr>
                <w:noProof/>
                <w:lang w:eastAsia="zh-CN"/>
              </w:rPr>
              <w:t>Similar</w:t>
            </w:r>
            <w:r w:rsidR="00F2337F">
              <w:rPr>
                <w:noProof/>
                <w:lang w:eastAsia="zh-CN"/>
              </w:rPr>
              <w:t xml:space="preserve"> logic applies</w:t>
            </w:r>
            <w:r>
              <w:rPr>
                <w:noProof/>
                <w:lang w:eastAsia="zh-CN"/>
              </w:rPr>
              <w:t xml:space="preserve"> </w:t>
            </w:r>
            <w:r w:rsidR="00F2337F">
              <w:rPr>
                <w:noProof/>
                <w:lang w:eastAsia="zh-CN"/>
              </w:rPr>
              <w:t>to</w:t>
            </w:r>
            <w:r>
              <w:rPr>
                <w:noProof/>
                <w:lang w:eastAsia="zh-CN"/>
              </w:rPr>
              <w:t xml:space="preserve"> SMF in the SNPN.</w:t>
            </w:r>
          </w:p>
        </w:tc>
      </w:tr>
      <w:tr w:rsidR="001E41F3" w14:paraId="27D16EF6" w14:textId="77777777" w:rsidTr="00547111">
        <w:tc>
          <w:tcPr>
            <w:tcW w:w="2694" w:type="dxa"/>
            <w:gridSpan w:val="2"/>
            <w:tcBorders>
              <w:left w:val="single" w:sz="4" w:space="0" w:color="auto"/>
            </w:tcBorders>
          </w:tcPr>
          <w:p w14:paraId="022F9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09B77F" w14:textId="77777777" w:rsidR="001E41F3" w:rsidRPr="000F7089" w:rsidRDefault="001E41F3">
            <w:pPr>
              <w:pStyle w:val="CRCoverPage"/>
              <w:spacing w:after="0"/>
              <w:rPr>
                <w:noProof/>
                <w:sz w:val="8"/>
                <w:szCs w:val="8"/>
                <w:highlight w:val="green"/>
              </w:rPr>
            </w:pPr>
          </w:p>
        </w:tc>
      </w:tr>
      <w:tr w:rsidR="001E41F3" w:rsidRPr="00BE5A57" w14:paraId="5DF18994" w14:textId="77777777" w:rsidTr="00547111">
        <w:tc>
          <w:tcPr>
            <w:tcW w:w="2694" w:type="dxa"/>
            <w:gridSpan w:val="2"/>
            <w:tcBorders>
              <w:left w:val="single" w:sz="4" w:space="0" w:color="auto"/>
            </w:tcBorders>
          </w:tcPr>
          <w:p w14:paraId="289AAC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6DD38" w14:textId="66863D51" w:rsidR="001E41F3" w:rsidRPr="00AF1A6F" w:rsidRDefault="00BE5A57" w:rsidP="00BE5A57">
            <w:pPr>
              <w:pStyle w:val="CRCoverPage"/>
              <w:spacing w:after="0"/>
              <w:ind w:left="100"/>
              <w:rPr>
                <w:noProof/>
                <w:highlight w:val="green"/>
              </w:rPr>
            </w:pPr>
            <w:r>
              <w:rPr>
                <w:noProof/>
              </w:rPr>
              <w:t>Proposing</w:t>
            </w:r>
            <w:r w:rsidR="00830C57">
              <w:rPr>
                <w:noProof/>
              </w:rPr>
              <w:t xml:space="preserve"> </w:t>
            </w:r>
            <w:r w:rsidRPr="00BE5A57">
              <w:rPr>
                <w:noProof/>
              </w:rPr>
              <w:t>the AMF(s) and SMF(s) in the whole SNPN homogeneously support SNPN connectivity for UEs with credentials owned by Credentials Holder in this release</w:t>
            </w:r>
            <w:r>
              <w:rPr>
                <w:noProof/>
              </w:rPr>
              <w:t>.</w:t>
            </w:r>
          </w:p>
        </w:tc>
      </w:tr>
      <w:tr w:rsidR="001E41F3" w14:paraId="66C89E01" w14:textId="77777777" w:rsidTr="00547111">
        <w:tc>
          <w:tcPr>
            <w:tcW w:w="2694" w:type="dxa"/>
            <w:gridSpan w:val="2"/>
            <w:tcBorders>
              <w:left w:val="single" w:sz="4" w:space="0" w:color="auto"/>
            </w:tcBorders>
          </w:tcPr>
          <w:p w14:paraId="1637E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3A046" w14:textId="77777777" w:rsidR="001E41F3" w:rsidRPr="00884CCF" w:rsidRDefault="001E41F3">
            <w:pPr>
              <w:pStyle w:val="CRCoverPage"/>
              <w:spacing w:after="0"/>
              <w:rPr>
                <w:noProof/>
                <w:sz w:val="8"/>
                <w:szCs w:val="8"/>
                <w:highlight w:val="green"/>
              </w:rPr>
            </w:pPr>
          </w:p>
        </w:tc>
      </w:tr>
      <w:tr w:rsidR="001E41F3" w14:paraId="284270C8" w14:textId="77777777" w:rsidTr="00547111">
        <w:tc>
          <w:tcPr>
            <w:tcW w:w="2694" w:type="dxa"/>
            <w:gridSpan w:val="2"/>
            <w:tcBorders>
              <w:left w:val="single" w:sz="4" w:space="0" w:color="auto"/>
              <w:bottom w:val="single" w:sz="4" w:space="0" w:color="auto"/>
            </w:tcBorders>
          </w:tcPr>
          <w:p w14:paraId="396280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6FC87" w14:textId="31346FCF" w:rsidR="001E41F3" w:rsidRPr="00AF1A6F" w:rsidRDefault="004F2592" w:rsidP="004F2592">
            <w:pPr>
              <w:pStyle w:val="CRCoverPage"/>
              <w:spacing w:after="0"/>
              <w:ind w:left="100"/>
              <w:rPr>
                <w:noProof/>
                <w:highlight w:val="green"/>
              </w:rPr>
            </w:pPr>
            <w:r>
              <w:rPr>
                <w:noProof/>
                <w:lang w:eastAsia="zh-CN"/>
              </w:rPr>
              <w:t>“</w:t>
            </w:r>
            <w:r>
              <w:t>SNPN connectivity for UEs with credentials owned by Credentials Holder</w:t>
            </w:r>
            <w:r>
              <w:rPr>
                <w:noProof/>
                <w:lang w:eastAsia="zh-CN"/>
              </w:rPr>
              <w:t>” is not supported if AMF/SMF selection is not correctly performed.</w:t>
            </w:r>
          </w:p>
        </w:tc>
      </w:tr>
      <w:tr w:rsidR="001E41F3" w14:paraId="1A0FCDD7" w14:textId="77777777" w:rsidTr="00547111">
        <w:tc>
          <w:tcPr>
            <w:tcW w:w="2694" w:type="dxa"/>
            <w:gridSpan w:val="2"/>
          </w:tcPr>
          <w:p w14:paraId="17ED62CE" w14:textId="77777777" w:rsidR="001E41F3" w:rsidRDefault="001E41F3">
            <w:pPr>
              <w:pStyle w:val="CRCoverPage"/>
              <w:spacing w:after="0"/>
              <w:rPr>
                <w:b/>
                <w:i/>
                <w:noProof/>
                <w:sz w:val="8"/>
                <w:szCs w:val="8"/>
              </w:rPr>
            </w:pPr>
          </w:p>
        </w:tc>
        <w:tc>
          <w:tcPr>
            <w:tcW w:w="6946" w:type="dxa"/>
            <w:gridSpan w:val="9"/>
          </w:tcPr>
          <w:p w14:paraId="08F42A84" w14:textId="77777777" w:rsidR="001E41F3" w:rsidRDefault="001E41F3">
            <w:pPr>
              <w:pStyle w:val="CRCoverPage"/>
              <w:spacing w:after="0"/>
              <w:rPr>
                <w:noProof/>
                <w:sz w:val="8"/>
                <w:szCs w:val="8"/>
              </w:rPr>
            </w:pPr>
          </w:p>
        </w:tc>
      </w:tr>
      <w:tr w:rsidR="001E41F3" w14:paraId="406C7B28" w14:textId="77777777" w:rsidTr="00547111">
        <w:tc>
          <w:tcPr>
            <w:tcW w:w="2694" w:type="dxa"/>
            <w:gridSpan w:val="2"/>
            <w:tcBorders>
              <w:top w:val="single" w:sz="4" w:space="0" w:color="auto"/>
              <w:left w:val="single" w:sz="4" w:space="0" w:color="auto"/>
            </w:tcBorders>
          </w:tcPr>
          <w:p w14:paraId="6B587A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9144C" w14:textId="6991246D" w:rsidR="001E41F3" w:rsidRDefault="00BE5A57">
            <w:pPr>
              <w:pStyle w:val="CRCoverPage"/>
              <w:spacing w:after="0"/>
              <w:ind w:left="100"/>
              <w:rPr>
                <w:noProof/>
              </w:rPr>
            </w:pPr>
            <w:r>
              <w:rPr>
                <w:noProof/>
              </w:rPr>
              <w:t>5.30.2.9</w:t>
            </w:r>
          </w:p>
        </w:tc>
      </w:tr>
      <w:tr w:rsidR="001E41F3" w14:paraId="5E2C49D0" w14:textId="77777777" w:rsidTr="00547111">
        <w:tc>
          <w:tcPr>
            <w:tcW w:w="2694" w:type="dxa"/>
            <w:gridSpan w:val="2"/>
            <w:tcBorders>
              <w:left w:val="single" w:sz="4" w:space="0" w:color="auto"/>
            </w:tcBorders>
          </w:tcPr>
          <w:p w14:paraId="1CBD75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A585A" w14:textId="77777777" w:rsidR="001E41F3" w:rsidRDefault="001E41F3">
            <w:pPr>
              <w:pStyle w:val="CRCoverPage"/>
              <w:spacing w:after="0"/>
              <w:rPr>
                <w:noProof/>
                <w:sz w:val="8"/>
                <w:szCs w:val="8"/>
              </w:rPr>
            </w:pPr>
          </w:p>
        </w:tc>
      </w:tr>
      <w:tr w:rsidR="001E41F3" w14:paraId="0D07B9E6" w14:textId="77777777" w:rsidTr="00547111">
        <w:tc>
          <w:tcPr>
            <w:tcW w:w="2694" w:type="dxa"/>
            <w:gridSpan w:val="2"/>
            <w:tcBorders>
              <w:left w:val="single" w:sz="4" w:space="0" w:color="auto"/>
            </w:tcBorders>
          </w:tcPr>
          <w:p w14:paraId="641897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C4C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90F81" w14:textId="77777777" w:rsidR="001E41F3" w:rsidRDefault="001E41F3">
            <w:pPr>
              <w:pStyle w:val="CRCoverPage"/>
              <w:spacing w:after="0"/>
              <w:jc w:val="center"/>
              <w:rPr>
                <w:b/>
                <w:caps/>
                <w:noProof/>
              </w:rPr>
            </w:pPr>
            <w:r>
              <w:rPr>
                <w:b/>
                <w:caps/>
                <w:noProof/>
              </w:rPr>
              <w:t>N</w:t>
            </w:r>
          </w:p>
        </w:tc>
        <w:tc>
          <w:tcPr>
            <w:tcW w:w="2977" w:type="dxa"/>
            <w:gridSpan w:val="4"/>
          </w:tcPr>
          <w:p w14:paraId="22248B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0CEBA" w14:textId="77777777" w:rsidR="001E41F3" w:rsidRDefault="001E41F3">
            <w:pPr>
              <w:pStyle w:val="CRCoverPage"/>
              <w:spacing w:after="0"/>
              <w:ind w:left="99"/>
              <w:rPr>
                <w:noProof/>
              </w:rPr>
            </w:pPr>
          </w:p>
        </w:tc>
      </w:tr>
      <w:tr w:rsidR="001E41F3" w14:paraId="64438155" w14:textId="77777777" w:rsidTr="00547111">
        <w:tc>
          <w:tcPr>
            <w:tcW w:w="2694" w:type="dxa"/>
            <w:gridSpan w:val="2"/>
            <w:tcBorders>
              <w:left w:val="single" w:sz="4" w:space="0" w:color="auto"/>
            </w:tcBorders>
          </w:tcPr>
          <w:p w14:paraId="7C7357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5F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878D"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CAF04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A678D" w14:textId="77777777" w:rsidR="001E41F3" w:rsidRDefault="00145D43">
            <w:pPr>
              <w:pStyle w:val="CRCoverPage"/>
              <w:spacing w:after="0"/>
              <w:ind w:left="99"/>
              <w:rPr>
                <w:noProof/>
              </w:rPr>
            </w:pPr>
            <w:r>
              <w:rPr>
                <w:noProof/>
              </w:rPr>
              <w:t xml:space="preserve">TS/TR ... CR ... </w:t>
            </w:r>
          </w:p>
        </w:tc>
      </w:tr>
      <w:tr w:rsidR="001E41F3" w14:paraId="01264F0A" w14:textId="77777777" w:rsidTr="00547111">
        <w:tc>
          <w:tcPr>
            <w:tcW w:w="2694" w:type="dxa"/>
            <w:gridSpan w:val="2"/>
            <w:tcBorders>
              <w:left w:val="single" w:sz="4" w:space="0" w:color="auto"/>
            </w:tcBorders>
          </w:tcPr>
          <w:p w14:paraId="0CC596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80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C3B9"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501D4C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C53C4" w14:textId="77777777" w:rsidR="001E41F3" w:rsidRDefault="00145D43">
            <w:pPr>
              <w:pStyle w:val="CRCoverPage"/>
              <w:spacing w:after="0"/>
              <w:ind w:left="99"/>
              <w:rPr>
                <w:noProof/>
              </w:rPr>
            </w:pPr>
            <w:r>
              <w:rPr>
                <w:noProof/>
              </w:rPr>
              <w:t xml:space="preserve">TS/TR ... CR ... </w:t>
            </w:r>
          </w:p>
        </w:tc>
      </w:tr>
      <w:tr w:rsidR="001E41F3" w14:paraId="7587E547" w14:textId="77777777" w:rsidTr="00547111">
        <w:tc>
          <w:tcPr>
            <w:tcW w:w="2694" w:type="dxa"/>
            <w:gridSpan w:val="2"/>
            <w:tcBorders>
              <w:left w:val="single" w:sz="4" w:space="0" w:color="auto"/>
            </w:tcBorders>
          </w:tcPr>
          <w:p w14:paraId="35B2D50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A32F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BA141"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3145F8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CE8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210993" w14:textId="77777777" w:rsidTr="008863B9">
        <w:tc>
          <w:tcPr>
            <w:tcW w:w="2694" w:type="dxa"/>
            <w:gridSpan w:val="2"/>
            <w:tcBorders>
              <w:left w:val="single" w:sz="4" w:space="0" w:color="auto"/>
            </w:tcBorders>
          </w:tcPr>
          <w:p w14:paraId="7973D538" w14:textId="77777777" w:rsidR="001E41F3" w:rsidRDefault="001E41F3">
            <w:pPr>
              <w:pStyle w:val="CRCoverPage"/>
              <w:spacing w:after="0"/>
              <w:rPr>
                <w:b/>
                <w:i/>
                <w:noProof/>
              </w:rPr>
            </w:pPr>
          </w:p>
        </w:tc>
        <w:tc>
          <w:tcPr>
            <w:tcW w:w="6946" w:type="dxa"/>
            <w:gridSpan w:val="9"/>
            <w:tcBorders>
              <w:right w:val="single" w:sz="4" w:space="0" w:color="auto"/>
            </w:tcBorders>
          </w:tcPr>
          <w:p w14:paraId="6BC7AC11" w14:textId="77777777" w:rsidR="001E41F3" w:rsidRDefault="001E41F3">
            <w:pPr>
              <w:pStyle w:val="CRCoverPage"/>
              <w:spacing w:after="0"/>
              <w:rPr>
                <w:noProof/>
              </w:rPr>
            </w:pPr>
          </w:p>
        </w:tc>
      </w:tr>
      <w:tr w:rsidR="001E41F3" w14:paraId="3A5C9AA1" w14:textId="77777777" w:rsidTr="008863B9">
        <w:tc>
          <w:tcPr>
            <w:tcW w:w="2694" w:type="dxa"/>
            <w:gridSpan w:val="2"/>
            <w:tcBorders>
              <w:left w:val="single" w:sz="4" w:space="0" w:color="auto"/>
              <w:bottom w:val="single" w:sz="4" w:space="0" w:color="auto"/>
            </w:tcBorders>
          </w:tcPr>
          <w:p w14:paraId="1C7940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3C27" w14:textId="77777777" w:rsidR="001E41F3" w:rsidRDefault="001E41F3">
            <w:pPr>
              <w:pStyle w:val="CRCoverPage"/>
              <w:spacing w:after="0"/>
              <w:ind w:left="100"/>
              <w:rPr>
                <w:noProof/>
              </w:rPr>
            </w:pPr>
          </w:p>
        </w:tc>
      </w:tr>
      <w:tr w:rsidR="008863B9" w:rsidRPr="008863B9" w14:paraId="0A3958FE" w14:textId="77777777" w:rsidTr="008863B9">
        <w:tc>
          <w:tcPr>
            <w:tcW w:w="2694" w:type="dxa"/>
            <w:gridSpan w:val="2"/>
            <w:tcBorders>
              <w:top w:val="single" w:sz="4" w:space="0" w:color="auto"/>
              <w:bottom w:val="single" w:sz="4" w:space="0" w:color="auto"/>
            </w:tcBorders>
          </w:tcPr>
          <w:p w14:paraId="0DA4F3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DD88D" w14:textId="77777777" w:rsidR="008863B9" w:rsidRPr="008863B9" w:rsidRDefault="008863B9">
            <w:pPr>
              <w:pStyle w:val="CRCoverPage"/>
              <w:spacing w:after="0"/>
              <w:ind w:left="100"/>
              <w:rPr>
                <w:noProof/>
                <w:sz w:val="8"/>
                <w:szCs w:val="8"/>
              </w:rPr>
            </w:pPr>
          </w:p>
        </w:tc>
      </w:tr>
      <w:tr w:rsidR="008863B9" w14:paraId="05A3F45B" w14:textId="77777777" w:rsidTr="008863B9">
        <w:tc>
          <w:tcPr>
            <w:tcW w:w="2694" w:type="dxa"/>
            <w:gridSpan w:val="2"/>
            <w:tcBorders>
              <w:top w:val="single" w:sz="4" w:space="0" w:color="auto"/>
              <w:left w:val="single" w:sz="4" w:space="0" w:color="auto"/>
              <w:bottom w:val="single" w:sz="4" w:space="0" w:color="auto"/>
            </w:tcBorders>
          </w:tcPr>
          <w:p w14:paraId="5517AB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AC27D" w14:textId="77777777" w:rsidR="008863B9" w:rsidRDefault="008863B9">
            <w:pPr>
              <w:pStyle w:val="CRCoverPage"/>
              <w:spacing w:after="0"/>
              <w:ind w:left="100"/>
              <w:rPr>
                <w:noProof/>
              </w:rPr>
            </w:pPr>
          </w:p>
        </w:tc>
      </w:tr>
    </w:tbl>
    <w:p w14:paraId="7DE1EA59" w14:textId="77777777" w:rsidR="001E41F3" w:rsidRDefault="001E41F3">
      <w:pPr>
        <w:pStyle w:val="CRCoverPage"/>
        <w:spacing w:after="0"/>
        <w:rPr>
          <w:noProof/>
          <w:sz w:val="8"/>
          <w:szCs w:val="8"/>
        </w:rPr>
      </w:pPr>
    </w:p>
    <w:p w14:paraId="5EE847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70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9DF3C37" w14:textId="77777777" w:rsidR="00BE5AAD" w:rsidRDefault="00BE5AAD" w:rsidP="00BE5AAD">
      <w:pPr>
        <w:pStyle w:val="4"/>
      </w:pPr>
      <w:bookmarkStart w:id="4" w:name="_Toc68015814"/>
      <w:bookmarkStart w:id="5" w:name="_Toc20150220"/>
      <w:bookmarkStart w:id="6" w:name="_Toc27847028"/>
      <w:bookmarkStart w:id="7" w:name="_Toc36188160"/>
      <w:bookmarkStart w:id="8" w:name="_Toc45184071"/>
      <w:bookmarkStart w:id="9" w:name="_Toc47342913"/>
      <w:bookmarkStart w:id="10" w:name="_Toc51769615"/>
      <w:bookmarkStart w:id="11" w:name="_Toc59095968"/>
      <w:bookmarkEnd w:id="3"/>
      <w:r>
        <w:t>5.30.2.9</w:t>
      </w:r>
      <w:r>
        <w:tab/>
        <w:t>SNPN connectivity for UEs with credentials owned by Credentials Holder</w:t>
      </w:r>
      <w:bookmarkEnd w:id="4"/>
    </w:p>
    <w:p w14:paraId="041613A1" w14:textId="77777777" w:rsidR="00BE5AAD" w:rsidRDefault="00BE5AAD" w:rsidP="00BE5AAD">
      <w:pPr>
        <w:pStyle w:val="5"/>
      </w:pPr>
      <w:bookmarkStart w:id="12" w:name="_Toc68015815"/>
      <w:r>
        <w:t>5.30.2.9.1</w:t>
      </w:r>
      <w:r>
        <w:tab/>
        <w:t>General</w:t>
      </w:r>
      <w:bookmarkEnd w:id="12"/>
    </w:p>
    <w:p w14:paraId="5DFBAE86" w14:textId="77777777" w:rsidR="00BE5AAD" w:rsidRDefault="00BE5AAD" w:rsidP="0044675E">
      <w:pPr>
        <w:rPr>
          <w:ins w:id="13" w:author="zhuhualin (A)" w:date="2021-04-05T15:18:00Z"/>
        </w:rPr>
      </w:pPr>
      <w:r>
        <w:t>SNPNs may support UE access using credentials owned by a Credentials Holder separate from the SNPN. In this case the Session Management procedures (i.e. PDU Sessions) terminate in an SMF in the SNPN.</w:t>
      </w:r>
    </w:p>
    <w:p w14:paraId="1B633CDF" w14:textId="77777777" w:rsidR="002370FD" w:rsidRPr="00BE5AAD" w:rsidRDefault="002370FD" w:rsidP="0044675E">
      <w:ins w:id="14" w:author="zhuhualin (A)" w:date="2021-04-05T15:18:00Z">
        <w:r>
          <w:t>NOTE:</w:t>
        </w:r>
        <w:r>
          <w:tab/>
          <w:t>it is assumed</w:t>
        </w:r>
      </w:ins>
      <w:ins w:id="15" w:author="zhuhualin (A)" w:date="2021-04-05T15:23:00Z">
        <w:r>
          <w:t xml:space="preserve"> the</w:t>
        </w:r>
      </w:ins>
      <w:ins w:id="16" w:author="zhuhualin (A)" w:date="2021-04-05T15:18:00Z">
        <w:r>
          <w:t xml:space="preserve"> </w:t>
        </w:r>
      </w:ins>
      <w:ins w:id="17" w:author="zhuhualin (A)" w:date="2021-04-05T15:23:00Z">
        <w:r>
          <w:t>AMF(s) and SMF(s) in the whole SNPN</w:t>
        </w:r>
        <w:r w:rsidRPr="002370FD">
          <w:t xml:space="preserve"> </w:t>
        </w:r>
        <w:r>
          <w:t xml:space="preserve">homogeneously </w:t>
        </w:r>
      </w:ins>
      <w:ins w:id="18" w:author="zhuhualin (A)" w:date="2021-04-05T15:18:00Z">
        <w:r>
          <w:t xml:space="preserve">support </w:t>
        </w:r>
      </w:ins>
      <w:ins w:id="19" w:author="zhuhualin (A)" w:date="2021-04-05T15:24:00Z">
        <w:r w:rsidRPr="002370FD">
          <w:t>SNPN connectivity for UEs with credentials owned by Credentials Holder</w:t>
        </w:r>
      </w:ins>
      <w:ins w:id="20" w:author="zhuhualin (A)" w:date="2021-04-05T15:25:00Z">
        <w:r w:rsidR="00023019">
          <w:t xml:space="preserve"> in this release</w:t>
        </w:r>
      </w:ins>
      <w:ins w:id="21" w:author="zhuhualin (A)" w:date="2021-04-05T15:24:00Z">
        <w:r>
          <w:t xml:space="preserve">. </w:t>
        </w:r>
      </w:ins>
    </w:p>
    <w:p w14:paraId="492309F5" w14:textId="77777777" w:rsidR="00BE5AAD" w:rsidRDefault="00BE5AAD" w:rsidP="00BE5AAD">
      <w:pPr>
        <w:pStyle w:val="5"/>
      </w:pPr>
      <w:bookmarkStart w:id="22" w:name="_Toc68015816"/>
      <w:r>
        <w:t>5.30.2.9.2</w:t>
      </w:r>
      <w:r>
        <w:tab/>
        <w:t>Credentials Holder using AAA Server for primary authentication and authorization</w:t>
      </w:r>
      <w:bookmarkEnd w:id="22"/>
    </w:p>
    <w:p w14:paraId="6041D8C3" w14:textId="77777777" w:rsidR="00BE5AAD" w:rsidRDefault="00BE5AAD" w:rsidP="00BE5AAD">
      <w:r>
        <w:t>The AUSF in SNPN may support primary authentication and authorization of UEs that use credentials from an AAA Server in a Credentials Holder (CH).</w:t>
      </w:r>
    </w:p>
    <w:p w14:paraId="5925AC18" w14:textId="77777777" w:rsidR="00BE5AAD" w:rsidRDefault="00BE5AAD" w:rsidP="00BE5AAD">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5480D35" w14:textId="77777777" w:rsidR="00BE5AAD" w:rsidRDefault="00BE5AAD" w:rsidP="00BE5AAD">
      <w:pPr>
        <w:pStyle w:val="B1"/>
      </w:pPr>
      <w:r>
        <w:t>-</w:t>
      </w:r>
      <w:r>
        <w:tab/>
        <w:t>The SUPI is used to identify the UE during primary authentication and authorization towards the AAA sever. SUPI privacy is achieved according to existing methods in Annex I.5 of TS 33.501 [29].</w:t>
      </w:r>
    </w:p>
    <w:p w14:paraId="082F60BB" w14:textId="77777777" w:rsidR="00BE5AAD" w:rsidRDefault="00BE5AAD" w:rsidP="00BE5AAD">
      <w:pPr>
        <w:pStyle w:val="B1"/>
      </w:pPr>
      <w:r>
        <w:t>-</w:t>
      </w:r>
      <w:r>
        <w:tab/>
        <w:t>After completing the primary authentication with the AAA server successfully, the AMF and SMF shall retrieve the UE subscription data from UDM using SUPI.</w:t>
      </w:r>
    </w:p>
    <w:p w14:paraId="1C9E9B6F" w14:textId="77777777" w:rsidR="00BE5AAD" w:rsidRDefault="00BE5AAD" w:rsidP="00BE5AAD">
      <w:r>
        <w:t>Figure 5.30.2.9.2-1 depicts the 5G System architecture for SNPN with Credentials Holder using AAA Server for primary authentication and authorization.</w:t>
      </w:r>
    </w:p>
    <w:p w14:paraId="0BBDBF54" w14:textId="77777777" w:rsidR="00BE5AAD" w:rsidRDefault="00BE5AAD" w:rsidP="00BE5AAD">
      <w:pPr>
        <w:pStyle w:val="TH"/>
      </w:pPr>
      <w:r w:rsidRPr="0000769E">
        <w:object w:dxaOrig="6570" w:dyaOrig="3870" w14:anchorId="4F313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75pt" o:ole="">
            <v:imagedata r:id="rId13" o:title=""/>
          </v:shape>
          <o:OLEObject Type="Embed" ProgID="Visio.Drawing.11" ShapeID="_x0000_i1025" DrawAspect="Content" ObjectID="_1679242536" r:id="rId14"/>
        </w:object>
      </w:r>
    </w:p>
    <w:p w14:paraId="0961B05E" w14:textId="77777777" w:rsidR="00BE5AAD" w:rsidRDefault="00BE5AAD" w:rsidP="00BE5AAD">
      <w:pPr>
        <w:pStyle w:val="TF"/>
      </w:pPr>
      <w:bookmarkStart w:id="23" w:name="_Hlk67939452"/>
      <w:r>
        <w:t>Figure 5.30.2.9.2-1: 5G System architecture with access to SNPN using credentials from Credentials Holder using AAA Server</w:t>
      </w:r>
      <w:bookmarkEnd w:id="23"/>
    </w:p>
    <w:p w14:paraId="03B7B821" w14:textId="77777777" w:rsidR="00BE5AAD" w:rsidRDefault="00BE5AAD" w:rsidP="00BE5AAD">
      <w:pPr>
        <w:pStyle w:val="EditorsNote"/>
      </w:pPr>
      <w:r>
        <w:t>Editor's note:</w:t>
      </w:r>
      <w:r>
        <w:tab/>
        <w:t>Whether an intermediate function is needed between the AUSF and the AAA-S is FFS.</w:t>
      </w:r>
    </w:p>
    <w:p w14:paraId="3A1F8362" w14:textId="77777777" w:rsidR="00BE5AAD" w:rsidRDefault="00BE5AAD" w:rsidP="00BE5AAD">
      <w:pPr>
        <w:pStyle w:val="EditorsNote"/>
      </w:pPr>
      <w:r>
        <w:t>Editor's note:</w:t>
      </w:r>
      <w:r>
        <w:tab/>
        <w:t>The Interface between AAA Server and SNPN is FFS.</w:t>
      </w:r>
    </w:p>
    <w:p w14:paraId="660025AF" w14:textId="77777777" w:rsidR="00BE5AAD" w:rsidRDefault="00BE5AAD" w:rsidP="00BE5AAD">
      <w:pPr>
        <w:pStyle w:val="5"/>
      </w:pPr>
      <w:bookmarkStart w:id="24" w:name="_Toc68015817"/>
      <w:r>
        <w:t>5.30.2.9.3</w:t>
      </w:r>
      <w:r>
        <w:tab/>
        <w:t>Credentials Holder using AUSF and UDM for primary authentication and authorization</w:t>
      </w:r>
      <w:bookmarkEnd w:id="24"/>
    </w:p>
    <w:p w14:paraId="2EB297AC" w14:textId="77777777" w:rsidR="0044675E" w:rsidRPr="00A57580" w:rsidRDefault="00BE5AAD" w:rsidP="00BE5AAD">
      <w:r w:rsidRPr="00A57580">
        <w:t>Figure 5.30.2.9.3-1 depicts the 5G System architecture for SNPN with Credentials Holder using AUSF and UDM for primary authentication and authorization.</w:t>
      </w:r>
    </w:p>
    <w:p w14:paraId="147166F2" w14:textId="77777777" w:rsidR="00BE5AAD" w:rsidRDefault="00BE5AAD" w:rsidP="00BE5AAD">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5D871400" w14:textId="77777777" w:rsidR="00BE5AAD" w:rsidRDefault="00BE5AAD" w:rsidP="00BE5AAD">
      <w:pPr>
        <w:pStyle w:val="TH"/>
      </w:pPr>
      <w:r w:rsidRPr="009E0DE1">
        <w:object w:dxaOrig="6560" w:dyaOrig="3870" w14:anchorId="2E6C9706">
          <v:shape id="_x0000_i1026" type="#_x0000_t75" style="width:332.05pt;height:197.75pt" o:ole="">
            <v:imagedata r:id="rId15" o:title=""/>
          </v:shape>
          <o:OLEObject Type="Embed" ProgID="Visio.Drawing.11" ShapeID="_x0000_i1026" DrawAspect="Content" ObjectID="_1679242537" r:id="rId16"/>
        </w:object>
      </w:r>
    </w:p>
    <w:p w14:paraId="221725C9" w14:textId="77777777" w:rsidR="00BE5AAD" w:rsidRDefault="00BE5AAD" w:rsidP="00BE5AAD">
      <w:pPr>
        <w:pStyle w:val="TF"/>
      </w:pPr>
      <w:bookmarkStart w:id="25" w:name="_Hlk67939463"/>
      <w:r>
        <w:t>Figure 5.30.2.</w:t>
      </w:r>
      <w:r w:rsidRPr="00A57580">
        <w:t>9</w:t>
      </w:r>
      <w:r>
        <w:t>.3-1: 5G System architecture with access to SNPN using credentials from Credentials Holder using AUSF and UDM</w:t>
      </w:r>
      <w:bookmarkEnd w:id="25"/>
    </w:p>
    <w:bookmarkEnd w:id="5"/>
    <w:bookmarkEnd w:id="6"/>
    <w:bookmarkEnd w:id="7"/>
    <w:bookmarkEnd w:id="8"/>
    <w:bookmarkEnd w:id="9"/>
    <w:bookmarkEnd w:id="10"/>
    <w:bookmarkEnd w:id="11"/>
    <w:p w14:paraId="6D1145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938E18" w14:textId="77777777" w:rsidR="00E32339" w:rsidRPr="00EA4B9E" w:rsidRDefault="00E32339" w:rsidP="00E32339"/>
    <w:p w14:paraId="19BEFE5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B2ECC" w14:textId="77777777" w:rsidR="00B3318A" w:rsidRDefault="00B3318A">
      <w:r>
        <w:separator/>
      </w:r>
    </w:p>
  </w:endnote>
  <w:endnote w:type="continuationSeparator" w:id="0">
    <w:p w14:paraId="4D5D67AD" w14:textId="77777777" w:rsidR="00B3318A" w:rsidRDefault="00B3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2788A" w14:textId="77777777" w:rsidR="00B3318A" w:rsidRDefault="00B3318A">
      <w:r>
        <w:separator/>
      </w:r>
    </w:p>
  </w:footnote>
  <w:footnote w:type="continuationSeparator" w:id="0">
    <w:p w14:paraId="5100481A" w14:textId="77777777" w:rsidR="00B3318A" w:rsidRDefault="00B33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34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0AF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C73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04E6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3E71"/>
    <w:multiLevelType w:val="hybridMultilevel"/>
    <w:tmpl w:val="7C1843F2"/>
    <w:lvl w:ilvl="0" w:tplc="A3740C24">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F4"/>
    <w:rsid w:val="00022E4A"/>
    <w:rsid w:val="00023019"/>
    <w:rsid w:val="00032EC9"/>
    <w:rsid w:val="0003778C"/>
    <w:rsid w:val="00040810"/>
    <w:rsid w:val="0004152A"/>
    <w:rsid w:val="00042E8A"/>
    <w:rsid w:val="0005071C"/>
    <w:rsid w:val="00062070"/>
    <w:rsid w:val="00071DE2"/>
    <w:rsid w:val="00076524"/>
    <w:rsid w:val="00086F9A"/>
    <w:rsid w:val="000A038B"/>
    <w:rsid w:val="000A5355"/>
    <w:rsid w:val="000A6394"/>
    <w:rsid w:val="000A6ACE"/>
    <w:rsid w:val="000B4AF0"/>
    <w:rsid w:val="000B7FED"/>
    <w:rsid w:val="000C038A"/>
    <w:rsid w:val="000C060E"/>
    <w:rsid w:val="000C163A"/>
    <w:rsid w:val="000C201A"/>
    <w:rsid w:val="000C6598"/>
    <w:rsid w:val="000D1AA4"/>
    <w:rsid w:val="000E268E"/>
    <w:rsid w:val="000E31B0"/>
    <w:rsid w:val="000E31D5"/>
    <w:rsid w:val="000E68CE"/>
    <w:rsid w:val="000F1A68"/>
    <w:rsid w:val="000F3311"/>
    <w:rsid w:val="000F5640"/>
    <w:rsid w:val="000F68A0"/>
    <w:rsid w:val="000F7089"/>
    <w:rsid w:val="000F771E"/>
    <w:rsid w:val="00104339"/>
    <w:rsid w:val="00105306"/>
    <w:rsid w:val="0012402F"/>
    <w:rsid w:val="00134758"/>
    <w:rsid w:val="001431FF"/>
    <w:rsid w:val="001436FD"/>
    <w:rsid w:val="00145D43"/>
    <w:rsid w:val="00154B9D"/>
    <w:rsid w:val="00155C4B"/>
    <w:rsid w:val="00160DB6"/>
    <w:rsid w:val="00165E60"/>
    <w:rsid w:val="001710D6"/>
    <w:rsid w:val="001747D5"/>
    <w:rsid w:val="0017614C"/>
    <w:rsid w:val="00177CD0"/>
    <w:rsid w:val="001804E7"/>
    <w:rsid w:val="001821BD"/>
    <w:rsid w:val="00191FF0"/>
    <w:rsid w:val="001925CB"/>
    <w:rsid w:val="00192C46"/>
    <w:rsid w:val="001935D9"/>
    <w:rsid w:val="001937F5"/>
    <w:rsid w:val="001A08B3"/>
    <w:rsid w:val="001A19F4"/>
    <w:rsid w:val="001A630F"/>
    <w:rsid w:val="001A7B60"/>
    <w:rsid w:val="001B13B9"/>
    <w:rsid w:val="001B3908"/>
    <w:rsid w:val="001B52F0"/>
    <w:rsid w:val="001B7A65"/>
    <w:rsid w:val="001E005B"/>
    <w:rsid w:val="001E41F3"/>
    <w:rsid w:val="001E5CCB"/>
    <w:rsid w:val="002061F2"/>
    <w:rsid w:val="0021327D"/>
    <w:rsid w:val="0021486A"/>
    <w:rsid w:val="00224235"/>
    <w:rsid w:val="00226B63"/>
    <w:rsid w:val="00231191"/>
    <w:rsid w:val="0023227D"/>
    <w:rsid w:val="00233218"/>
    <w:rsid w:val="002370FD"/>
    <w:rsid w:val="002438AC"/>
    <w:rsid w:val="0026004D"/>
    <w:rsid w:val="002640DD"/>
    <w:rsid w:val="00265753"/>
    <w:rsid w:val="00274F3D"/>
    <w:rsid w:val="00275D12"/>
    <w:rsid w:val="00276DEB"/>
    <w:rsid w:val="00281FB7"/>
    <w:rsid w:val="002831F6"/>
    <w:rsid w:val="0028452D"/>
    <w:rsid w:val="00284FEB"/>
    <w:rsid w:val="002860C4"/>
    <w:rsid w:val="00287DAF"/>
    <w:rsid w:val="002914E8"/>
    <w:rsid w:val="00291C25"/>
    <w:rsid w:val="002A0D46"/>
    <w:rsid w:val="002A1A2B"/>
    <w:rsid w:val="002B5741"/>
    <w:rsid w:val="002C6332"/>
    <w:rsid w:val="002D4B96"/>
    <w:rsid w:val="002E13A0"/>
    <w:rsid w:val="002E2047"/>
    <w:rsid w:val="002E40F7"/>
    <w:rsid w:val="002F3734"/>
    <w:rsid w:val="00300590"/>
    <w:rsid w:val="00305409"/>
    <w:rsid w:val="00331F5D"/>
    <w:rsid w:val="00333E9B"/>
    <w:rsid w:val="00341611"/>
    <w:rsid w:val="00342506"/>
    <w:rsid w:val="00344DE2"/>
    <w:rsid w:val="003609EF"/>
    <w:rsid w:val="0036231A"/>
    <w:rsid w:val="00370B9C"/>
    <w:rsid w:val="00374DD4"/>
    <w:rsid w:val="00375BD2"/>
    <w:rsid w:val="003808E9"/>
    <w:rsid w:val="003832E5"/>
    <w:rsid w:val="00385A11"/>
    <w:rsid w:val="00386DEC"/>
    <w:rsid w:val="0039022E"/>
    <w:rsid w:val="00391F39"/>
    <w:rsid w:val="00392484"/>
    <w:rsid w:val="00392B1A"/>
    <w:rsid w:val="00395EBF"/>
    <w:rsid w:val="003968D8"/>
    <w:rsid w:val="00397CD9"/>
    <w:rsid w:val="003A2F32"/>
    <w:rsid w:val="003A34D3"/>
    <w:rsid w:val="003A58E6"/>
    <w:rsid w:val="003B1ADF"/>
    <w:rsid w:val="003B3B5A"/>
    <w:rsid w:val="003B40E1"/>
    <w:rsid w:val="003C2B1F"/>
    <w:rsid w:val="003E1A36"/>
    <w:rsid w:val="003E7D28"/>
    <w:rsid w:val="003F02C4"/>
    <w:rsid w:val="003F6B6E"/>
    <w:rsid w:val="004028CC"/>
    <w:rsid w:val="0040761D"/>
    <w:rsid w:val="00410371"/>
    <w:rsid w:val="00420ED9"/>
    <w:rsid w:val="004242F1"/>
    <w:rsid w:val="00426932"/>
    <w:rsid w:val="00434B24"/>
    <w:rsid w:val="004401BC"/>
    <w:rsid w:val="0044675E"/>
    <w:rsid w:val="00452FDC"/>
    <w:rsid w:val="00466540"/>
    <w:rsid w:val="00474812"/>
    <w:rsid w:val="00486F67"/>
    <w:rsid w:val="004908A2"/>
    <w:rsid w:val="004B75B7"/>
    <w:rsid w:val="004C429D"/>
    <w:rsid w:val="004C4A80"/>
    <w:rsid w:val="004C6280"/>
    <w:rsid w:val="004D0629"/>
    <w:rsid w:val="004F2592"/>
    <w:rsid w:val="005053A6"/>
    <w:rsid w:val="005101A3"/>
    <w:rsid w:val="00514818"/>
    <w:rsid w:val="0051580D"/>
    <w:rsid w:val="00520BA5"/>
    <w:rsid w:val="00524056"/>
    <w:rsid w:val="00524867"/>
    <w:rsid w:val="00541DAB"/>
    <w:rsid w:val="00544ADB"/>
    <w:rsid w:val="00547111"/>
    <w:rsid w:val="0055271F"/>
    <w:rsid w:val="00552B78"/>
    <w:rsid w:val="00560E45"/>
    <w:rsid w:val="00582525"/>
    <w:rsid w:val="00592989"/>
    <w:rsid w:val="00592D74"/>
    <w:rsid w:val="005A2B0B"/>
    <w:rsid w:val="005A39FD"/>
    <w:rsid w:val="005A76F6"/>
    <w:rsid w:val="005B7151"/>
    <w:rsid w:val="005C0D84"/>
    <w:rsid w:val="005C22FF"/>
    <w:rsid w:val="005E0C71"/>
    <w:rsid w:val="005E293C"/>
    <w:rsid w:val="005E2C44"/>
    <w:rsid w:val="005E65C0"/>
    <w:rsid w:val="005F55C6"/>
    <w:rsid w:val="006152DE"/>
    <w:rsid w:val="00620051"/>
    <w:rsid w:val="00620D99"/>
    <w:rsid w:val="00621188"/>
    <w:rsid w:val="00623178"/>
    <w:rsid w:val="00623C97"/>
    <w:rsid w:val="006257ED"/>
    <w:rsid w:val="00625CC6"/>
    <w:rsid w:val="006467DE"/>
    <w:rsid w:val="00647BBF"/>
    <w:rsid w:val="0065082C"/>
    <w:rsid w:val="00667A78"/>
    <w:rsid w:val="00670C1D"/>
    <w:rsid w:val="00675366"/>
    <w:rsid w:val="0067687A"/>
    <w:rsid w:val="00677A1C"/>
    <w:rsid w:val="00682121"/>
    <w:rsid w:val="00692033"/>
    <w:rsid w:val="00693160"/>
    <w:rsid w:val="00694FEB"/>
    <w:rsid w:val="00695727"/>
    <w:rsid w:val="00695808"/>
    <w:rsid w:val="006A1AE5"/>
    <w:rsid w:val="006A2CCA"/>
    <w:rsid w:val="006B46FB"/>
    <w:rsid w:val="006C7ED0"/>
    <w:rsid w:val="006D18D3"/>
    <w:rsid w:val="006D5129"/>
    <w:rsid w:val="006E21FB"/>
    <w:rsid w:val="006E3793"/>
    <w:rsid w:val="0070388D"/>
    <w:rsid w:val="00707CE8"/>
    <w:rsid w:val="007138CE"/>
    <w:rsid w:val="0073153B"/>
    <w:rsid w:val="007322C6"/>
    <w:rsid w:val="00745433"/>
    <w:rsid w:val="00746855"/>
    <w:rsid w:val="00750526"/>
    <w:rsid w:val="00753F1C"/>
    <w:rsid w:val="00754EC5"/>
    <w:rsid w:val="00762963"/>
    <w:rsid w:val="00770B91"/>
    <w:rsid w:val="00775ACB"/>
    <w:rsid w:val="00792342"/>
    <w:rsid w:val="00793EC4"/>
    <w:rsid w:val="007977A8"/>
    <w:rsid w:val="007B512A"/>
    <w:rsid w:val="007B66B8"/>
    <w:rsid w:val="007B7873"/>
    <w:rsid w:val="007C2097"/>
    <w:rsid w:val="007D3D92"/>
    <w:rsid w:val="007D533A"/>
    <w:rsid w:val="007D5352"/>
    <w:rsid w:val="007D6116"/>
    <w:rsid w:val="007D6A07"/>
    <w:rsid w:val="007D6B01"/>
    <w:rsid w:val="007D7224"/>
    <w:rsid w:val="007E0DEB"/>
    <w:rsid w:val="007E1542"/>
    <w:rsid w:val="007E3805"/>
    <w:rsid w:val="007E52D9"/>
    <w:rsid w:val="007F2012"/>
    <w:rsid w:val="007F7259"/>
    <w:rsid w:val="008040A8"/>
    <w:rsid w:val="008058C9"/>
    <w:rsid w:val="008279FA"/>
    <w:rsid w:val="0083006C"/>
    <w:rsid w:val="00830C57"/>
    <w:rsid w:val="00834089"/>
    <w:rsid w:val="00837A50"/>
    <w:rsid w:val="0084603F"/>
    <w:rsid w:val="00853EB2"/>
    <w:rsid w:val="00855F4C"/>
    <w:rsid w:val="00856010"/>
    <w:rsid w:val="008626E7"/>
    <w:rsid w:val="00862864"/>
    <w:rsid w:val="008678C3"/>
    <w:rsid w:val="00870EE7"/>
    <w:rsid w:val="00883568"/>
    <w:rsid w:val="00884CCF"/>
    <w:rsid w:val="008863B9"/>
    <w:rsid w:val="008A45A6"/>
    <w:rsid w:val="008A5CC7"/>
    <w:rsid w:val="008B5441"/>
    <w:rsid w:val="008B661A"/>
    <w:rsid w:val="008E463A"/>
    <w:rsid w:val="008F00AC"/>
    <w:rsid w:val="008F686C"/>
    <w:rsid w:val="00901CAF"/>
    <w:rsid w:val="00906141"/>
    <w:rsid w:val="009148DE"/>
    <w:rsid w:val="009175F5"/>
    <w:rsid w:val="0092081A"/>
    <w:rsid w:val="00921AB4"/>
    <w:rsid w:val="00922BFA"/>
    <w:rsid w:val="00926DE8"/>
    <w:rsid w:val="00941E30"/>
    <w:rsid w:val="0094576F"/>
    <w:rsid w:val="00951E69"/>
    <w:rsid w:val="00956174"/>
    <w:rsid w:val="00966871"/>
    <w:rsid w:val="009733BE"/>
    <w:rsid w:val="009773B6"/>
    <w:rsid w:val="009777D9"/>
    <w:rsid w:val="00991B88"/>
    <w:rsid w:val="00994E3D"/>
    <w:rsid w:val="009A0A4A"/>
    <w:rsid w:val="009A0BF9"/>
    <w:rsid w:val="009A1557"/>
    <w:rsid w:val="009A3E0B"/>
    <w:rsid w:val="009A5753"/>
    <w:rsid w:val="009A579D"/>
    <w:rsid w:val="009B0FFA"/>
    <w:rsid w:val="009B54A9"/>
    <w:rsid w:val="009B6AA2"/>
    <w:rsid w:val="009B7409"/>
    <w:rsid w:val="009B7E39"/>
    <w:rsid w:val="009C07F1"/>
    <w:rsid w:val="009C7347"/>
    <w:rsid w:val="009D68E1"/>
    <w:rsid w:val="009E0683"/>
    <w:rsid w:val="009E3297"/>
    <w:rsid w:val="009F32B4"/>
    <w:rsid w:val="009F734F"/>
    <w:rsid w:val="00A0208B"/>
    <w:rsid w:val="00A0305A"/>
    <w:rsid w:val="00A13780"/>
    <w:rsid w:val="00A161CE"/>
    <w:rsid w:val="00A22374"/>
    <w:rsid w:val="00A246B6"/>
    <w:rsid w:val="00A25139"/>
    <w:rsid w:val="00A25CC3"/>
    <w:rsid w:val="00A263D1"/>
    <w:rsid w:val="00A2744E"/>
    <w:rsid w:val="00A47E70"/>
    <w:rsid w:val="00A50CF0"/>
    <w:rsid w:val="00A5335B"/>
    <w:rsid w:val="00A53EDF"/>
    <w:rsid w:val="00A542FF"/>
    <w:rsid w:val="00A616F2"/>
    <w:rsid w:val="00A64D63"/>
    <w:rsid w:val="00A7671C"/>
    <w:rsid w:val="00A87BB1"/>
    <w:rsid w:val="00A93F10"/>
    <w:rsid w:val="00AA2CBC"/>
    <w:rsid w:val="00AA5DE5"/>
    <w:rsid w:val="00AB26F0"/>
    <w:rsid w:val="00AB7016"/>
    <w:rsid w:val="00AC1BC4"/>
    <w:rsid w:val="00AC4587"/>
    <w:rsid w:val="00AC5820"/>
    <w:rsid w:val="00AC7C19"/>
    <w:rsid w:val="00AD1CD8"/>
    <w:rsid w:val="00AD3A5D"/>
    <w:rsid w:val="00AE0AC3"/>
    <w:rsid w:val="00AE162A"/>
    <w:rsid w:val="00AE3B14"/>
    <w:rsid w:val="00AE3D52"/>
    <w:rsid w:val="00AF0B57"/>
    <w:rsid w:val="00AF1A6F"/>
    <w:rsid w:val="00B068A1"/>
    <w:rsid w:val="00B10E51"/>
    <w:rsid w:val="00B15BA9"/>
    <w:rsid w:val="00B22DD8"/>
    <w:rsid w:val="00B258BB"/>
    <w:rsid w:val="00B3068D"/>
    <w:rsid w:val="00B3318A"/>
    <w:rsid w:val="00B47D0B"/>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C6252"/>
    <w:rsid w:val="00BC7098"/>
    <w:rsid w:val="00BD279D"/>
    <w:rsid w:val="00BD6BB8"/>
    <w:rsid w:val="00BE2C28"/>
    <w:rsid w:val="00BE46C8"/>
    <w:rsid w:val="00BE4CA2"/>
    <w:rsid w:val="00BE5A57"/>
    <w:rsid w:val="00BE5AAD"/>
    <w:rsid w:val="00BE7FCC"/>
    <w:rsid w:val="00BF4791"/>
    <w:rsid w:val="00C01D11"/>
    <w:rsid w:val="00C027E8"/>
    <w:rsid w:val="00C160A6"/>
    <w:rsid w:val="00C16EAB"/>
    <w:rsid w:val="00C23C36"/>
    <w:rsid w:val="00C30B66"/>
    <w:rsid w:val="00C32149"/>
    <w:rsid w:val="00C329D5"/>
    <w:rsid w:val="00C331FB"/>
    <w:rsid w:val="00C33231"/>
    <w:rsid w:val="00C403CC"/>
    <w:rsid w:val="00C4519F"/>
    <w:rsid w:val="00C57512"/>
    <w:rsid w:val="00C605B9"/>
    <w:rsid w:val="00C6118F"/>
    <w:rsid w:val="00C623DF"/>
    <w:rsid w:val="00C66BA2"/>
    <w:rsid w:val="00C94792"/>
    <w:rsid w:val="00C95985"/>
    <w:rsid w:val="00CB381E"/>
    <w:rsid w:val="00CB551F"/>
    <w:rsid w:val="00CB762D"/>
    <w:rsid w:val="00CC5026"/>
    <w:rsid w:val="00CC68D0"/>
    <w:rsid w:val="00CD1C9F"/>
    <w:rsid w:val="00CF06F4"/>
    <w:rsid w:val="00CF61F8"/>
    <w:rsid w:val="00D01E3F"/>
    <w:rsid w:val="00D01F77"/>
    <w:rsid w:val="00D03F9A"/>
    <w:rsid w:val="00D0682F"/>
    <w:rsid w:val="00D06D51"/>
    <w:rsid w:val="00D121ED"/>
    <w:rsid w:val="00D14B77"/>
    <w:rsid w:val="00D15E43"/>
    <w:rsid w:val="00D210C6"/>
    <w:rsid w:val="00D24991"/>
    <w:rsid w:val="00D34D8A"/>
    <w:rsid w:val="00D41727"/>
    <w:rsid w:val="00D50255"/>
    <w:rsid w:val="00D66520"/>
    <w:rsid w:val="00D666D6"/>
    <w:rsid w:val="00D66AE8"/>
    <w:rsid w:val="00D66B53"/>
    <w:rsid w:val="00D92747"/>
    <w:rsid w:val="00DA22CF"/>
    <w:rsid w:val="00DA3E82"/>
    <w:rsid w:val="00DA690B"/>
    <w:rsid w:val="00DA7C72"/>
    <w:rsid w:val="00DB0320"/>
    <w:rsid w:val="00DB0462"/>
    <w:rsid w:val="00DC242F"/>
    <w:rsid w:val="00DC58AF"/>
    <w:rsid w:val="00DC6555"/>
    <w:rsid w:val="00DC6B0D"/>
    <w:rsid w:val="00DD2CF6"/>
    <w:rsid w:val="00DD4DFC"/>
    <w:rsid w:val="00DD5019"/>
    <w:rsid w:val="00DD7962"/>
    <w:rsid w:val="00DE34CF"/>
    <w:rsid w:val="00DF4A09"/>
    <w:rsid w:val="00E04E56"/>
    <w:rsid w:val="00E065D8"/>
    <w:rsid w:val="00E11DD1"/>
    <w:rsid w:val="00E13F3D"/>
    <w:rsid w:val="00E2043E"/>
    <w:rsid w:val="00E2299A"/>
    <w:rsid w:val="00E234AF"/>
    <w:rsid w:val="00E24F70"/>
    <w:rsid w:val="00E2672B"/>
    <w:rsid w:val="00E27489"/>
    <w:rsid w:val="00E32339"/>
    <w:rsid w:val="00E34898"/>
    <w:rsid w:val="00E3614E"/>
    <w:rsid w:val="00E43F84"/>
    <w:rsid w:val="00E533D9"/>
    <w:rsid w:val="00E61B6E"/>
    <w:rsid w:val="00E61E14"/>
    <w:rsid w:val="00E71C66"/>
    <w:rsid w:val="00E764D5"/>
    <w:rsid w:val="00E77C26"/>
    <w:rsid w:val="00E82D4D"/>
    <w:rsid w:val="00E9071A"/>
    <w:rsid w:val="00E9566B"/>
    <w:rsid w:val="00EA154E"/>
    <w:rsid w:val="00EB0162"/>
    <w:rsid w:val="00EB09B7"/>
    <w:rsid w:val="00EB5DCA"/>
    <w:rsid w:val="00EB6A3B"/>
    <w:rsid w:val="00EC7F18"/>
    <w:rsid w:val="00EE1B23"/>
    <w:rsid w:val="00EE7D7C"/>
    <w:rsid w:val="00EF0692"/>
    <w:rsid w:val="00F04F3C"/>
    <w:rsid w:val="00F14169"/>
    <w:rsid w:val="00F15325"/>
    <w:rsid w:val="00F2337F"/>
    <w:rsid w:val="00F25D98"/>
    <w:rsid w:val="00F300FB"/>
    <w:rsid w:val="00F41DF3"/>
    <w:rsid w:val="00F4672E"/>
    <w:rsid w:val="00F535C2"/>
    <w:rsid w:val="00F610CA"/>
    <w:rsid w:val="00F62E2D"/>
    <w:rsid w:val="00F7185A"/>
    <w:rsid w:val="00F7240B"/>
    <w:rsid w:val="00F758BF"/>
    <w:rsid w:val="00F76F0B"/>
    <w:rsid w:val="00F80E07"/>
    <w:rsid w:val="00F836A3"/>
    <w:rsid w:val="00F85BCA"/>
    <w:rsid w:val="00F9292D"/>
    <w:rsid w:val="00F93A68"/>
    <w:rsid w:val="00FA67D7"/>
    <w:rsid w:val="00FB49EA"/>
    <w:rsid w:val="00FB4CCD"/>
    <w:rsid w:val="00FB5259"/>
    <w:rsid w:val="00FB6386"/>
    <w:rsid w:val="00FD1DD8"/>
    <w:rsid w:val="00FD396F"/>
    <w:rsid w:val="00FD4FF9"/>
    <w:rsid w:val="00FE7E7A"/>
    <w:rsid w:val="00FF0AA2"/>
    <w:rsid w:val="00FF102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9A6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7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BF3E-A489-46A9-93F9-04102593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4</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331</cp:revision>
  <cp:lastPrinted>1899-12-31T23:00:00Z</cp:lastPrinted>
  <dcterms:created xsi:type="dcterms:W3CDTF">2021-01-07T01:50:00Z</dcterms:created>
  <dcterms:modified xsi:type="dcterms:W3CDTF">2021-04-06T11:29:00Z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(3)Y72xWkLSdLFkWN3bmpqc8/QPttHpWCucXqGN4BliXAnLYSknUO+PJ38zphWeyX/zKRdxkjwJ
uDR7WQR0uE+yr47RPgm8CwSAJR5TZJ+/m2USehNGVe/j1viHJVyrEBR4z0oXuvTLZXl7JuDy
IY9I4RpysG1jIGd0AC6gihAaLSh96Y9dGc0aBtDcQB7D9RMTpV0UkVCA3KiFYOaYweudURIf
KNbZhN1x2FnfqSrNnR</vt:lpwstr>
  </property>
  <property fmtid="{D5CDD505-2E9C-101B-9397-08002B2CF9AE}" pid="22" name="_2015_ms_pID_7253431">
    <vt:lpwstr>pK959uIYxsa/JaMhOh9PIZ5kXjglFHQIYkW50iuotNNtv+DpVX4fC4
LbfVa7XPidksGfn6803E0/KsPVfJAQA92QmP3SlYnFUILEhoXpDxfyMXA05hIO2YpeHDk4nC
p7IBSgKU6IvznNbN6+KdDmB/12dilFsxVbcZdkxY/hzn3Wwl12Q3VkAQziVw7pBjgjItGN3N
qhQR9L1w8RpHa0Dyh2vOZdq/Hx9f87/nCu6a</vt:lpwstr>
  </property>
  <property fmtid="{D5CDD505-2E9C-101B-9397-08002B2CF9AE}" pid="23" name="_2015_ms_pID_7253432">
    <vt:lpwstr>vIJAO5VExQIrjif/mmR1znY=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